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23" w:rsidRPr="007A3723" w:rsidRDefault="007A3723" w:rsidP="007A3723">
      <w:pPr>
        <w:jc w:val="right"/>
        <w:rPr>
          <w:sz w:val="20"/>
          <w:szCs w:val="20"/>
        </w:rPr>
      </w:pPr>
      <w:r w:rsidRPr="007A3723">
        <w:rPr>
          <w:sz w:val="20"/>
          <w:szCs w:val="20"/>
        </w:rPr>
        <w:t>ПРИЛОЖЕНИЕ №6</w:t>
      </w:r>
    </w:p>
    <w:p w:rsidR="007A3723" w:rsidRPr="007A3723" w:rsidRDefault="007A3723" w:rsidP="007A3723">
      <w:pPr>
        <w:jc w:val="right"/>
        <w:rPr>
          <w:sz w:val="20"/>
          <w:szCs w:val="20"/>
        </w:rPr>
      </w:pPr>
      <w:r w:rsidRPr="007A3723">
        <w:rPr>
          <w:sz w:val="20"/>
          <w:szCs w:val="20"/>
        </w:rPr>
        <w:t xml:space="preserve">К Договору </w:t>
      </w:r>
    </w:p>
    <w:p w:rsidR="00AD23FC" w:rsidRPr="007A3723" w:rsidRDefault="007A3723" w:rsidP="007A3723">
      <w:pPr>
        <w:jc w:val="center"/>
        <w:rPr>
          <w:color w:val="000000"/>
          <w:sz w:val="20"/>
          <w:szCs w:val="20"/>
        </w:rPr>
      </w:pPr>
      <w:r w:rsidRPr="007A3723">
        <w:rPr>
          <w:sz w:val="20"/>
          <w:szCs w:val="20"/>
        </w:rPr>
        <w:t xml:space="preserve">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</w:t>
      </w:r>
      <w:r w:rsidRPr="007A3723">
        <w:rPr>
          <w:sz w:val="20"/>
          <w:szCs w:val="20"/>
        </w:rPr>
        <w:t>№___/__ от  «____»  _________ 20__г</w:t>
      </w:r>
    </w:p>
    <w:p w:rsidR="000C0519" w:rsidRPr="007A3723" w:rsidRDefault="000C0519" w:rsidP="00AD23FC">
      <w:pPr>
        <w:jc w:val="center"/>
        <w:rPr>
          <w:color w:val="000000"/>
          <w:sz w:val="20"/>
          <w:szCs w:val="20"/>
        </w:rPr>
      </w:pPr>
    </w:p>
    <w:p w:rsidR="000C0519" w:rsidRPr="00F712F0" w:rsidRDefault="000C0519" w:rsidP="00AD23FC">
      <w:pPr>
        <w:jc w:val="center"/>
        <w:rPr>
          <w:color w:val="000000"/>
        </w:rPr>
      </w:pPr>
    </w:p>
    <w:p w:rsidR="00AD23FC" w:rsidRPr="00F712F0" w:rsidRDefault="00AD23FC" w:rsidP="00AD23FC">
      <w:pPr>
        <w:jc w:val="center"/>
        <w:rPr>
          <w:color w:val="000000"/>
        </w:rPr>
      </w:pPr>
    </w:p>
    <w:p w:rsidR="00AD23FC" w:rsidRPr="00F712F0" w:rsidRDefault="00AD23FC" w:rsidP="00AD23FC">
      <w:pPr>
        <w:jc w:val="center"/>
        <w:rPr>
          <w:color w:val="000000"/>
        </w:rPr>
      </w:pPr>
    </w:p>
    <w:p w:rsidR="00AD23FC" w:rsidRPr="00F712F0" w:rsidRDefault="00AD23FC" w:rsidP="00AD23FC">
      <w:pPr>
        <w:jc w:val="center"/>
        <w:rPr>
          <w:color w:val="000000"/>
        </w:rPr>
      </w:pPr>
    </w:p>
    <w:p w:rsidR="00AD23FC" w:rsidRPr="001F6931" w:rsidRDefault="000C05F4" w:rsidP="00AD23FC">
      <w:pPr>
        <w:jc w:val="center"/>
        <w:rPr>
          <w:color w:val="000000"/>
        </w:rPr>
      </w:pPr>
      <w:r>
        <w:rPr>
          <w:color w:val="000000"/>
        </w:rPr>
        <w:t>Т</w:t>
      </w:r>
      <w:r w:rsidR="00AD23FC" w:rsidRPr="001F6931">
        <w:rPr>
          <w:color w:val="000000"/>
        </w:rPr>
        <w:t>ехническ</w:t>
      </w:r>
      <w:r>
        <w:rPr>
          <w:color w:val="000000"/>
        </w:rPr>
        <w:t>ое</w:t>
      </w:r>
      <w:r w:rsidR="00AD23FC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</w:p>
    <w:p w:rsidR="00AD23FC" w:rsidRPr="006A0E1E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DB3379" w:rsidRDefault="00C772E0" w:rsidP="00DB3379">
      <w:pPr>
        <w:jc w:val="center"/>
        <w:rPr>
          <w:b/>
        </w:rPr>
      </w:pPr>
      <w:r>
        <w:rPr>
          <w:b/>
          <w:color w:val="000000"/>
        </w:rPr>
        <w:t>Оказание услуг</w:t>
      </w:r>
      <w:r w:rsidR="00DB3379">
        <w:rPr>
          <w:b/>
        </w:rPr>
        <w:t xml:space="preserve"> по перевозке горной массы </w:t>
      </w:r>
    </w:p>
    <w:p w:rsidR="00DB3379" w:rsidRDefault="00DB3379" w:rsidP="00DB3379">
      <w:pPr>
        <w:jc w:val="center"/>
        <w:rPr>
          <w:b/>
        </w:rPr>
      </w:pPr>
      <w:r>
        <w:rPr>
          <w:b/>
        </w:rPr>
        <w:t xml:space="preserve">на разрезе «Уртуйский» </w:t>
      </w:r>
    </w:p>
    <w:p w:rsidR="00AD23FC" w:rsidRPr="001F6931" w:rsidRDefault="00DB3379" w:rsidP="00DB3379">
      <w:pPr>
        <w:jc w:val="center"/>
        <w:rPr>
          <w:color w:val="000000"/>
        </w:rPr>
      </w:pPr>
      <w:r>
        <w:rPr>
          <w:b/>
        </w:rPr>
        <w:t>большегрузными карьерными самосвалами</w:t>
      </w:r>
    </w:p>
    <w:p w:rsidR="00AD23FC" w:rsidRPr="001F6931" w:rsidRDefault="00AD23FC" w:rsidP="00DB3379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746C8" w:rsidRDefault="00763309" w:rsidP="00AD23FC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</w:p>
    <w:p w:rsidR="00A746C8" w:rsidRDefault="00A746C8" w:rsidP="00A746C8">
      <w:pPr>
        <w:jc w:val="center"/>
        <w:rPr>
          <w:color w:val="000000"/>
        </w:rPr>
      </w:pPr>
    </w:p>
    <w:p w:rsidR="00A746C8" w:rsidRDefault="00A746C8" w:rsidP="00A746C8">
      <w:pPr>
        <w:jc w:val="center"/>
        <w:rPr>
          <w:color w:val="000000"/>
        </w:rPr>
      </w:pPr>
    </w:p>
    <w:p w:rsidR="00AD23FC" w:rsidRPr="001F6931" w:rsidRDefault="00763309" w:rsidP="00A746C8">
      <w:pPr>
        <w:jc w:val="center"/>
        <w:rPr>
          <w:color w:val="000000"/>
        </w:rPr>
      </w:pPr>
      <w:r>
        <w:rPr>
          <w:color w:val="000000"/>
        </w:rPr>
        <w:t>г.</w:t>
      </w:r>
      <w:r w:rsidR="00A746C8">
        <w:rPr>
          <w:color w:val="000000"/>
        </w:rPr>
        <w:t xml:space="preserve"> </w:t>
      </w:r>
      <w:r>
        <w:rPr>
          <w:color w:val="000000"/>
        </w:rPr>
        <w:t>Краснокаменск</w:t>
      </w: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20</w:t>
      </w:r>
      <w:bookmarkStart w:id="0" w:name="_Toc341885285"/>
      <w:r w:rsidR="00763309">
        <w:rPr>
          <w:color w:val="000000"/>
        </w:rPr>
        <w:t>1</w:t>
      </w:r>
      <w:r w:rsidR="00A071FC">
        <w:rPr>
          <w:color w:val="000000"/>
        </w:rPr>
        <w:t>5</w:t>
      </w:r>
      <w:r w:rsidR="00A746C8">
        <w:rPr>
          <w:color w:val="000000"/>
        </w:rPr>
        <w:t xml:space="preserve"> </w:t>
      </w:r>
      <w:r w:rsidR="00763309">
        <w:rPr>
          <w:color w:val="000000"/>
        </w:rPr>
        <w:t>г.</w:t>
      </w:r>
    </w:p>
    <w:p w:rsidR="00B26FDE" w:rsidRPr="00EC7554" w:rsidRDefault="00B26FDE" w:rsidP="00AD23FC">
      <w:pPr>
        <w:jc w:val="center"/>
        <w:rPr>
          <w:color w:val="000000"/>
        </w:rPr>
      </w:pPr>
    </w:p>
    <w:p w:rsidR="00A746C8" w:rsidRDefault="00A746C8" w:rsidP="00AD23FC">
      <w:pPr>
        <w:jc w:val="center"/>
        <w:rPr>
          <w:b/>
          <w:i/>
          <w:color w:val="000000"/>
          <w:sz w:val="24"/>
          <w:szCs w:val="24"/>
        </w:rPr>
      </w:pPr>
    </w:p>
    <w:p w:rsidR="00AD23FC" w:rsidRPr="00BF0BA6" w:rsidRDefault="00AD23FC" w:rsidP="00AD23FC">
      <w:pPr>
        <w:jc w:val="center"/>
        <w:rPr>
          <w:b/>
          <w:i/>
          <w:color w:val="000000"/>
          <w:sz w:val="24"/>
          <w:szCs w:val="24"/>
        </w:rPr>
      </w:pPr>
      <w:r w:rsidRPr="00BF0BA6">
        <w:rPr>
          <w:b/>
          <w:i/>
          <w:color w:val="000000"/>
          <w:sz w:val="24"/>
          <w:szCs w:val="24"/>
        </w:rPr>
        <w:t>ПЕРЕЧЕНЬ ВИДОВ УСЛУГ на основе справочника ОКДП,</w:t>
      </w:r>
    </w:p>
    <w:p w:rsidR="00AD23FC" w:rsidRPr="00CB52A8" w:rsidRDefault="00AD23FC" w:rsidP="00AD23FC">
      <w:pPr>
        <w:jc w:val="center"/>
        <w:rPr>
          <w:b/>
          <w:i/>
          <w:color w:val="000000"/>
          <w:sz w:val="24"/>
          <w:szCs w:val="24"/>
        </w:rPr>
      </w:pPr>
      <w:r w:rsidRPr="00BF0BA6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BF0BA6">
        <w:rPr>
          <w:b/>
          <w:i/>
          <w:color w:val="000000"/>
          <w:sz w:val="24"/>
          <w:szCs w:val="24"/>
        </w:rPr>
        <w:t>закупки</w:t>
      </w:r>
      <w:proofErr w:type="gramEnd"/>
      <w:r w:rsidRPr="00BF0BA6">
        <w:rPr>
          <w:b/>
          <w:i/>
          <w:color w:val="000000"/>
          <w:sz w:val="24"/>
          <w:szCs w:val="24"/>
        </w:rPr>
        <w:t xml:space="preserve"> которых </w:t>
      </w:r>
      <w:r w:rsidRPr="00CB52A8">
        <w:rPr>
          <w:b/>
          <w:i/>
          <w:color w:val="000000"/>
          <w:sz w:val="24"/>
          <w:szCs w:val="24"/>
        </w:rPr>
        <w:t>применяется настоящее типовое техническое задание</w:t>
      </w:r>
    </w:p>
    <w:p w:rsidR="00AD23FC" w:rsidRPr="00CB52A8" w:rsidRDefault="00AD23FC" w:rsidP="00AD23FC">
      <w:pPr>
        <w:jc w:val="center"/>
        <w:rPr>
          <w:i/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930"/>
      </w:tblGrid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B52A8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B52A8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Услуги, связанные с недвижимым имуществом, включая собственное или арендуемое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AD23FC" w:rsidRPr="00CB52A8" w:rsidTr="00A746C8">
        <w:tc>
          <w:tcPr>
            <w:tcW w:w="1384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930" w:type="dxa"/>
            <w:shd w:val="clear" w:color="auto" w:fill="auto"/>
          </w:tcPr>
          <w:p w:rsidR="00AD23FC" w:rsidRPr="00CB52A8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B52A8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AD23FC" w:rsidRPr="00CB52A8" w:rsidRDefault="00AD23FC" w:rsidP="00AD23FC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CB52A8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AD23FC" w:rsidRPr="00CB52A8" w:rsidRDefault="00AD23FC" w:rsidP="00AD23FC">
      <w:pPr>
        <w:jc w:val="both"/>
        <w:rPr>
          <w:i/>
          <w:color w:val="000000"/>
          <w:sz w:val="24"/>
          <w:szCs w:val="24"/>
        </w:rPr>
      </w:pPr>
    </w:p>
    <w:p w:rsidR="00AD23FC" w:rsidRPr="00CB52A8" w:rsidRDefault="00AD23FC" w:rsidP="00A746C8">
      <w:pPr>
        <w:jc w:val="center"/>
        <w:rPr>
          <w:color w:val="000000"/>
          <w:sz w:val="24"/>
          <w:szCs w:val="24"/>
        </w:rPr>
      </w:pPr>
      <w:r w:rsidRPr="00CB52A8">
        <w:rPr>
          <w:color w:val="000000"/>
          <w:sz w:val="24"/>
          <w:szCs w:val="24"/>
        </w:rPr>
        <w:br w:type="page"/>
      </w:r>
      <w:r w:rsidRPr="00CB52A8">
        <w:rPr>
          <w:color w:val="000000"/>
          <w:sz w:val="24"/>
          <w:szCs w:val="24"/>
        </w:rPr>
        <w:lastRenderedPageBreak/>
        <w:t>РАЗДЕЛ 1. НАИМЕНОВАНИЕ УСЛУГИ</w:t>
      </w:r>
    </w:p>
    <w:p w:rsidR="00AD23FC" w:rsidRPr="00CB52A8" w:rsidRDefault="00AD23FC" w:rsidP="00AD23FC">
      <w:pPr>
        <w:rPr>
          <w:i/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D23FC" w:rsidRPr="00CB52A8" w:rsidTr="00A746C8">
        <w:trPr>
          <w:trHeight w:val="31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09" w:rsidRPr="00CB52A8" w:rsidRDefault="00C772E0" w:rsidP="007633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Оказание услуг</w:t>
            </w:r>
            <w:r w:rsidR="00DB3379" w:rsidRPr="00CB52A8">
              <w:rPr>
                <w:b/>
                <w:sz w:val="24"/>
                <w:szCs w:val="24"/>
              </w:rPr>
              <w:t xml:space="preserve"> по перевозке горной массы на разрезе «Уртуйский» большегрузными карьерными самосвалами</w:t>
            </w:r>
          </w:p>
          <w:p w:rsidR="00AD23FC" w:rsidRPr="00CB52A8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D23FC" w:rsidRPr="00CB52A8" w:rsidRDefault="00AD23FC" w:rsidP="00AD23FC">
      <w:pPr>
        <w:jc w:val="center"/>
        <w:rPr>
          <w:color w:val="000000"/>
          <w:sz w:val="24"/>
          <w:szCs w:val="24"/>
        </w:rPr>
      </w:pPr>
    </w:p>
    <w:p w:rsidR="00AD23FC" w:rsidRPr="00CB52A8" w:rsidRDefault="00AD23FC" w:rsidP="00AD23FC">
      <w:pPr>
        <w:jc w:val="center"/>
        <w:rPr>
          <w:color w:val="000000"/>
          <w:sz w:val="24"/>
          <w:szCs w:val="24"/>
        </w:rPr>
      </w:pPr>
      <w:r w:rsidRPr="00CB52A8">
        <w:rPr>
          <w:color w:val="000000"/>
          <w:sz w:val="24"/>
          <w:szCs w:val="24"/>
        </w:rPr>
        <w:t>РАЗДЕЛ 2. ОПИСАНИЕ УСЛУГИ</w:t>
      </w:r>
    </w:p>
    <w:p w:rsidR="00BF0BA6" w:rsidRPr="00CB52A8" w:rsidRDefault="00BF0BA6" w:rsidP="00AD23FC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D23FC" w:rsidRPr="00CB52A8" w:rsidTr="00A746C8">
        <w:trPr>
          <w:trHeight w:val="396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 xml:space="preserve">Подраздел 2.1 Состав (перечень) оказываемых услуг </w:t>
            </w:r>
            <w:r w:rsidRPr="00CB52A8">
              <w:rPr>
                <w:b/>
                <w:sz w:val="24"/>
                <w:szCs w:val="24"/>
              </w:rPr>
              <w:t>«П</w:t>
            </w:r>
            <w:r w:rsidR="00F762C3" w:rsidRPr="00CB52A8">
              <w:rPr>
                <w:b/>
                <w:sz w:val="24"/>
                <w:szCs w:val="24"/>
              </w:rPr>
              <w:t>еревозчик</w:t>
            </w:r>
            <w:r w:rsidRPr="00CB52A8">
              <w:rPr>
                <w:b/>
                <w:sz w:val="24"/>
                <w:szCs w:val="24"/>
              </w:rPr>
              <w:t>»</w:t>
            </w:r>
            <w:r w:rsidRPr="00CB52A8">
              <w:rPr>
                <w:sz w:val="24"/>
                <w:szCs w:val="24"/>
              </w:rPr>
              <w:t xml:space="preserve"> обязуется своими силами и средствами </w:t>
            </w:r>
            <w:r w:rsidR="003C682B">
              <w:rPr>
                <w:sz w:val="24"/>
                <w:szCs w:val="24"/>
              </w:rPr>
              <w:t>оказывать услуги</w:t>
            </w:r>
            <w:r w:rsidR="00DB3379" w:rsidRPr="00CB52A8">
              <w:rPr>
                <w:sz w:val="24"/>
                <w:szCs w:val="24"/>
              </w:rPr>
              <w:t xml:space="preserve"> по перевозке горной массы (породы)</w:t>
            </w:r>
            <w:r w:rsidRPr="00CB52A8">
              <w:rPr>
                <w:sz w:val="24"/>
                <w:szCs w:val="24"/>
              </w:rPr>
              <w:t xml:space="preserve">, связанные с </w:t>
            </w:r>
            <w:r w:rsidR="00707EAB" w:rsidRPr="00CB52A8">
              <w:rPr>
                <w:sz w:val="24"/>
                <w:szCs w:val="24"/>
              </w:rPr>
              <w:t>вскрышными работами</w:t>
            </w:r>
            <w:r w:rsidRPr="00CB52A8">
              <w:rPr>
                <w:sz w:val="24"/>
                <w:szCs w:val="24"/>
              </w:rPr>
              <w:t xml:space="preserve"> на </w:t>
            </w:r>
            <w:r w:rsidR="00707EAB" w:rsidRPr="00CB52A8">
              <w:rPr>
                <w:sz w:val="24"/>
                <w:szCs w:val="24"/>
              </w:rPr>
              <w:t>разрезе «Уртуйский»</w:t>
            </w:r>
            <w:r w:rsidRPr="00CB52A8">
              <w:rPr>
                <w:sz w:val="24"/>
                <w:szCs w:val="24"/>
              </w:rPr>
              <w:t xml:space="preserve"> Забайкальского края.</w:t>
            </w:r>
          </w:p>
          <w:p w:rsidR="00AD23FC" w:rsidRPr="00CB52A8" w:rsidRDefault="00AD23FC" w:rsidP="00707EAB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По настоящему ТЗ </w:t>
            </w:r>
            <w:r w:rsidRPr="00CB52A8">
              <w:rPr>
                <w:b/>
                <w:sz w:val="24"/>
                <w:szCs w:val="24"/>
              </w:rPr>
              <w:t>«П</w:t>
            </w:r>
            <w:r w:rsidR="00F762C3" w:rsidRPr="00CB52A8">
              <w:rPr>
                <w:b/>
                <w:sz w:val="24"/>
                <w:szCs w:val="24"/>
              </w:rPr>
              <w:t>еревозчик</w:t>
            </w:r>
            <w:r w:rsidRPr="00CB52A8">
              <w:rPr>
                <w:b/>
                <w:sz w:val="24"/>
                <w:szCs w:val="24"/>
              </w:rPr>
              <w:t>»</w:t>
            </w:r>
            <w:r w:rsidRPr="00CB52A8">
              <w:rPr>
                <w:sz w:val="24"/>
                <w:szCs w:val="24"/>
              </w:rPr>
              <w:t xml:space="preserve"> обязуется своими силами и сре</w:t>
            </w:r>
            <w:r w:rsidR="00B26FDE">
              <w:rPr>
                <w:sz w:val="24"/>
                <w:szCs w:val="24"/>
              </w:rPr>
              <w:t xml:space="preserve">дствами осуществлять </w:t>
            </w:r>
            <w:r w:rsidR="00035896" w:rsidRPr="00CB52A8">
              <w:rPr>
                <w:sz w:val="24"/>
                <w:szCs w:val="24"/>
              </w:rPr>
              <w:t xml:space="preserve"> транспортировку вскрышных пород на отвалы</w:t>
            </w:r>
            <w:r w:rsidR="00B26FDE" w:rsidRPr="00CB52A8">
              <w:rPr>
                <w:sz w:val="24"/>
                <w:szCs w:val="24"/>
              </w:rPr>
              <w:t>, расположенн</w:t>
            </w:r>
            <w:r w:rsidR="00DA4A22">
              <w:rPr>
                <w:sz w:val="24"/>
                <w:szCs w:val="24"/>
              </w:rPr>
              <w:t>ые</w:t>
            </w:r>
            <w:r w:rsidR="00B26FDE" w:rsidRPr="00CB52A8">
              <w:rPr>
                <w:sz w:val="24"/>
                <w:szCs w:val="24"/>
              </w:rPr>
              <w:t xml:space="preserve"> на борту разреза «Уртуйский»</w:t>
            </w:r>
            <w:r w:rsidR="00035896" w:rsidRPr="00CB52A8">
              <w:rPr>
                <w:sz w:val="24"/>
                <w:szCs w:val="24"/>
              </w:rPr>
              <w:t>, определяемые Заказчиком</w:t>
            </w:r>
            <w:r w:rsidRPr="00CB52A8">
              <w:rPr>
                <w:sz w:val="24"/>
                <w:szCs w:val="24"/>
              </w:rPr>
              <w:t xml:space="preserve">, </w:t>
            </w:r>
          </w:p>
          <w:p w:rsidR="00AD23FC" w:rsidRPr="00CB52A8" w:rsidRDefault="00AD23FC" w:rsidP="00B77141">
            <w:pPr>
              <w:tabs>
                <w:tab w:val="left" w:pos="935"/>
              </w:tabs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         </w:t>
            </w:r>
            <w:r w:rsidR="003C682B">
              <w:rPr>
                <w:sz w:val="24"/>
                <w:szCs w:val="24"/>
              </w:rPr>
              <w:t>Услуги</w:t>
            </w:r>
            <w:r w:rsidRPr="00CB52A8">
              <w:rPr>
                <w:sz w:val="24"/>
                <w:szCs w:val="24"/>
              </w:rPr>
              <w:t xml:space="preserve">, связанные с перевозкой </w:t>
            </w:r>
            <w:r w:rsidR="00035896" w:rsidRPr="00CB52A8">
              <w:rPr>
                <w:sz w:val="24"/>
                <w:szCs w:val="24"/>
              </w:rPr>
              <w:t>породы</w:t>
            </w:r>
            <w:r w:rsidRPr="00CB52A8">
              <w:rPr>
                <w:sz w:val="24"/>
                <w:szCs w:val="24"/>
              </w:rPr>
              <w:t xml:space="preserve"> осуществляются следующим </w:t>
            </w:r>
            <w:r w:rsidR="00035896" w:rsidRPr="00CB52A8">
              <w:rPr>
                <w:sz w:val="24"/>
                <w:szCs w:val="24"/>
              </w:rPr>
              <w:t>карьерным автотранспортом</w:t>
            </w:r>
            <w:r w:rsidRPr="00CB52A8">
              <w:rPr>
                <w:sz w:val="24"/>
                <w:szCs w:val="24"/>
              </w:rPr>
              <w:t xml:space="preserve"> </w:t>
            </w:r>
            <w:r w:rsidRPr="00CB52A8">
              <w:rPr>
                <w:b/>
                <w:sz w:val="24"/>
                <w:szCs w:val="24"/>
              </w:rPr>
              <w:t>«П</w:t>
            </w:r>
            <w:r w:rsidR="00F762C3" w:rsidRPr="00CB52A8">
              <w:rPr>
                <w:b/>
                <w:sz w:val="24"/>
                <w:szCs w:val="24"/>
              </w:rPr>
              <w:t>еревозчика</w:t>
            </w:r>
            <w:r w:rsidRPr="00CB52A8">
              <w:rPr>
                <w:b/>
                <w:sz w:val="24"/>
                <w:szCs w:val="24"/>
              </w:rPr>
              <w:t>»</w:t>
            </w:r>
            <w:r w:rsidRPr="00CB52A8">
              <w:rPr>
                <w:sz w:val="24"/>
                <w:szCs w:val="24"/>
              </w:rPr>
              <w:t>:</w:t>
            </w:r>
          </w:p>
          <w:p w:rsidR="00AD23FC" w:rsidRPr="00CB52A8" w:rsidRDefault="00AD23FC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- Автомобили марки </w:t>
            </w:r>
            <w:r w:rsidR="001419C8" w:rsidRPr="00CB52A8">
              <w:rPr>
                <w:sz w:val="24"/>
                <w:szCs w:val="24"/>
              </w:rPr>
              <w:t xml:space="preserve">БелАЗ </w:t>
            </w:r>
            <w:r w:rsidR="00D459F1">
              <w:rPr>
                <w:sz w:val="24"/>
                <w:szCs w:val="24"/>
              </w:rPr>
              <w:t xml:space="preserve">или их </w:t>
            </w:r>
            <w:r w:rsidR="00D459F1" w:rsidRPr="00CB52A8">
              <w:rPr>
                <w:sz w:val="24"/>
                <w:szCs w:val="24"/>
              </w:rPr>
              <w:t xml:space="preserve">аналоги </w:t>
            </w:r>
            <w:r w:rsidR="001419C8" w:rsidRPr="00CB52A8">
              <w:rPr>
                <w:sz w:val="24"/>
                <w:szCs w:val="24"/>
              </w:rPr>
              <w:t xml:space="preserve">грузоподъемностью </w:t>
            </w:r>
            <w:r w:rsidR="00D459F1">
              <w:rPr>
                <w:sz w:val="24"/>
                <w:szCs w:val="24"/>
              </w:rPr>
              <w:t xml:space="preserve">не </w:t>
            </w:r>
            <w:r w:rsidR="002C01BA">
              <w:rPr>
                <w:sz w:val="24"/>
                <w:szCs w:val="24"/>
              </w:rPr>
              <w:t>менее</w:t>
            </w:r>
            <w:r w:rsidR="00D459F1">
              <w:rPr>
                <w:sz w:val="24"/>
                <w:szCs w:val="24"/>
              </w:rPr>
              <w:t xml:space="preserve"> 42 тонн</w:t>
            </w:r>
            <w:r w:rsidR="002C01BA">
              <w:rPr>
                <w:sz w:val="24"/>
                <w:szCs w:val="24"/>
              </w:rPr>
              <w:t>ы</w:t>
            </w:r>
            <w:r w:rsidR="00D459F1">
              <w:rPr>
                <w:sz w:val="24"/>
                <w:szCs w:val="24"/>
              </w:rPr>
              <w:t xml:space="preserve"> и</w:t>
            </w:r>
            <w:r w:rsidR="001C73C0" w:rsidRPr="00CB52A8">
              <w:rPr>
                <w:sz w:val="24"/>
                <w:szCs w:val="24"/>
              </w:rPr>
              <w:t xml:space="preserve"> </w:t>
            </w:r>
            <w:r w:rsidR="00D459F1" w:rsidRPr="00CB52A8">
              <w:rPr>
                <w:sz w:val="24"/>
                <w:szCs w:val="24"/>
              </w:rPr>
              <w:t xml:space="preserve">не </w:t>
            </w:r>
            <w:r w:rsidR="002C01BA">
              <w:rPr>
                <w:sz w:val="24"/>
                <w:szCs w:val="24"/>
              </w:rPr>
              <w:t>более</w:t>
            </w:r>
            <w:r w:rsidR="00D459F1" w:rsidRPr="00CB52A8">
              <w:rPr>
                <w:sz w:val="24"/>
                <w:szCs w:val="24"/>
              </w:rPr>
              <w:t xml:space="preserve"> 91 т</w:t>
            </w:r>
            <w:r w:rsidR="00D459F1">
              <w:rPr>
                <w:sz w:val="24"/>
                <w:szCs w:val="24"/>
              </w:rPr>
              <w:t>онн</w:t>
            </w:r>
            <w:r w:rsidR="002C01BA">
              <w:rPr>
                <w:sz w:val="24"/>
                <w:szCs w:val="24"/>
              </w:rPr>
              <w:t>ы</w:t>
            </w:r>
            <w:r w:rsidR="00D459F1">
              <w:rPr>
                <w:sz w:val="24"/>
                <w:szCs w:val="24"/>
              </w:rPr>
              <w:t>.</w:t>
            </w:r>
          </w:p>
          <w:p w:rsidR="00AD23FC" w:rsidRDefault="002C0339" w:rsidP="00D459F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Все </w:t>
            </w:r>
            <w:r w:rsidR="003C682B">
              <w:rPr>
                <w:sz w:val="24"/>
                <w:szCs w:val="24"/>
              </w:rPr>
              <w:t>услуги</w:t>
            </w:r>
            <w:r w:rsidRPr="00CB52A8">
              <w:rPr>
                <w:sz w:val="24"/>
                <w:szCs w:val="24"/>
              </w:rPr>
              <w:t xml:space="preserve"> </w:t>
            </w:r>
            <w:r w:rsidR="00061661" w:rsidRPr="00CB52A8">
              <w:rPr>
                <w:sz w:val="24"/>
                <w:szCs w:val="24"/>
              </w:rPr>
              <w:t xml:space="preserve">по перевозке </w:t>
            </w:r>
            <w:r w:rsidR="00D459F1">
              <w:rPr>
                <w:sz w:val="24"/>
                <w:szCs w:val="24"/>
              </w:rPr>
              <w:t>горной массы</w:t>
            </w:r>
            <w:r w:rsidRPr="00CB52A8">
              <w:rPr>
                <w:sz w:val="24"/>
                <w:szCs w:val="24"/>
              </w:rPr>
              <w:t xml:space="preserve"> должны быть выполнены </w:t>
            </w:r>
            <w:proofErr w:type="gramStart"/>
            <w:r w:rsidRPr="00CB52A8">
              <w:rPr>
                <w:sz w:val="24"/>
                <w:szCs w:val="24"/>
              </w:rPr>
              <w:t>согласно</w:t>
            </w:r>
            <w:proofErr w:type="gramEnd"/>
            <w:r w:rsidRPr="00CB52A8">
              <w:rPr>
                <w:sz w:val="24"/>
                <w:szCs w:val="24"/>
              </w:rPr>
              <w:t xml:space="preserve"> существующего проекта и утвержден</w:t>
            </w:r>
            <w:r w:rsidR="00582C37" w:rsidRPr="00CB52A8">
              <w:rPr>
                <w:sz w:val="24"/>
                <w:szCs w:val="24"/>
              </w:rPr>
              <w:t>ными</w:t>
            </w:r>
            <w:r w:rsidRPr="00CB52A8">
              <w:rPr>
                <w:sz w:val="24"/>
                <w:szCs w:val="24"/>
              </w:rPr>
              <w:t xml:space="preserve"> </w:t>
            </w:r>
            <w:r w:rsidR="00582C37" w:rsidRPr="00CB52A8">
              <w:rPr>
                <w:sz w:val="24"/>
                <w:szCs w:val="24"/>
              </w:rPr>
              <w:t>паспортами ведения горны</w:t>
            </w:r>
            <w:r w:rsidR="00D459F1">
              <w:rPr>
                <w:sz w:val="24"/>
                <w:szCs w:val="24"/>
              </w:rPr>
              <w:t>х работ</w:t>
            </w:r>
            <w:r w:rsidR="00582C37" w:rsidRPr="00CB52A8">
              <w:rPr>
                <w:sz w:val="24"/>
                <w:szCs w:val="24"/>
              </w:rPr>
              <w:t>.</w:t>
            </w:r>
          </w:p>
          <w:p w:rsidR="00091C1D" w:rsidRPr="00CB52A8" w:rsidRDefault="00091C1D" w:rsidP="00D459F1">
            <w:pPr>
              <w:tabs>
                <w:tab w:val="left" w:pos="935"/>
              </w:tabs>
              <w:ind w:firstLine="54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CB52A8" w:rsidTr="00A746C8">
        <w:trPr>
          <w:trHeight w:val="33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  <w:p w:rsidR="00091C1D" w:rsidRPr="00CB52A8" w:rsidRDefault="00091C1D" w:rsidP="00B771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23FC" w:rsidRPr="00CB52A8" w:rsidTr="00A746C8">
        <w:trPr>
          <w:trHeight w:val="42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B77141">
            <w:pPr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       Под термином </w:t>
            </w:r>
            <w:r w:rsidRPr="00CB52A8">
              <w:rPr>
                <w:b/>
                <w:sz w:val="24"/>
                <w:szCs w:val="24"/>
              </w:rPr>
              <w:t>«</w:t>
            </w:r>
            <w:r w:rsidR="008F5D8C" w:rsidRPr="00CB52A8">
              <w:rPr>
                <w:b/>
                <w:sz w:val="24"/>
                <w:szCs w:val="24"/>
              </w:rPr>
              <w:t>порода</w:t>
            </w:r>
            <w:r w:rsidRPr="00CB52A8">
              <w:rPr>
                <w:b/>
                <w:sz w:val="24"/>
                <w:szCs w:val="24"/>
              </w:rPr>
              <w:t xml:space="preserve">» </w:t>
            </w:r>
            <w:r w:rsidRPr="00CB52A8">
              <w:rPr>
                <w:sz w:val="24"/>
                <w:szCs w:val="24"/>
              </w:rPr>
              <w:t xml:space="preserve">в настоящем ТЗ  понимается – </w:t>
            </w:r>
            <w:r w:rsidR="008F5D8C" w:rsidRPr="00CB52A8">
              <w:rPr>
                <w:sz w:val="24"/>
                <w:szCs w:val="24"/>
              </w:rPr>
              <w:t>вскрышные породы</w:t>
            </w:r>
            <w:r w:rsidRPr="00CB52A8">
              <w:rPr>
                <w:sz w:val="24"/>
                <w:szCs w:val="24"/>
              </w:rPr>
              <w:t xml:space="preserve"> с содержанием </w:t>
            </w:r>
            <w:r w:rsidR="006A6572" w:rsidRPr="00CB52A8">
              <w:rPr>
                <w:sz w:val="24"/>
                <w:szCs w:val="24"/>
              </w:rPr>
              <w:t>кремнезема (</w:t>
            </w:r>
            <w:proofErr w:type="spellStart"/>
            <w:r w:rsidR="006A6572" w:rsidRPr="00CB52A8">
              <w:rPr>
                <w:sz w:val="24"/>
                <w:szCs w:val="24"/>
                <w:lang w:val="en-US"/>
              </w:rPr>
              <w:t>SiO</w:t>
            </w:r>
            <w:proofErr w:type="spellEnd"/>
            <w:r w:rsidR="006A6572" w:rsidRPr="00CB52A8">
              <w:rPr>
                <w:sz w:val="24"/>
                <w:szCs w:val="24"/>
              </w:rPr>
              <w:t>2</w:t>
            </w:r>
            <w:r w:rsidR="00937990" w:rsidRPr="00CB52A8">
              <w:rPr>
                <w:sz w:val="24"/>
                <w:szCs w:val="24"/>
              </w:rPr>
              <w:t>)</w:t>
            </w:r>
            <w:r w:rsidR="006A6572" w:rsidRPr="00CB52A8">
              <w:rPr>
                <w:sz w:val="24"/>
                <w:szCs w:val="24"/>
              </w:rPr>
              <w:t xml:space="preserve"> </w:t>
            </w:r>
            <w:r w:rsidR="00937990" w:rsidRPr="00CB52A8">
              <w:rPr>
                <w:sz w:val="24"/>
                <w:szCs w:val="24"/>
              </w:rPr>
              <w:t>46-52</w:t>
            </w:r>
            <w:r w:rsidRPr="00CB52A8">
              <w:rPr>
                <w:sz w:val="24"/>
                <w:szCs w:val="24"/>
              </w:rPr>
              <w:t xml:space="preserve"> </w:t>
            </w:r>
            <w:r w:rsidR="00937990" w:rsidRPr="00CB52A8">
              <w:rPr>
                <w:sz w:val="24"/>
                <w:szCs w:val="24"/>
              </w:rPr>
              <w:t>%</w:t>
            </w:r>
            <w:r w:rsidRPr="00CB52A8">
              <w:rPr>
                <w:sz w:val="24"/>
                <w:szCs w:val="24"/>
              </w:rPr>
              <w:t>.</w:t>
            </w:r>
          </w:p>
          <w:p w:rsidR="00AD23FC" w:rsidRPr="005B79E2" w:rsidRDefault="003C682B" w:rsidP="00B771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AD23FC" w:rsidRPr="00CB52A8">
              <w:rPr>
                <w:sz w:val="24"/>
                <w:szCs w:val="24"/>
              </w:rPr>
              <w:t xml:space="preserve">Перевозка </w:t>
            </w:r>
            <w:r w:rsidR="00937990" w:rsidRPr="00CB52A8">
              <w:rPr>
                <w:sz w:val="24"/>
                <w:szCs w:val="24"/>
              </w:rPr>
              <w:t>породы</w:t>
            </w:r>
            <w:r w:rsidR="00AD23FC" w:rsidRPr="00CB52A8">
              <w:rPr>
                <w:sz w:val="24"/>
                <w:szCs w:val="24"/>
              </w:rPr>
              <w:t xml:space="preserve"> производится на </w:t>
            </w:r>
            <w:r w:rsidR="009070A7" w:rsidRPr="00CB52A8">
              <w:rPr>
                <w:sz w:val="24"/>
                <w:szCs w:val="24"/>
              </w:rPr>
              <w:t>средневзвешенное плечо транспортировки</w:t>
            </w:r>
            <w:r w:rsidR="00AD23FC" w:rsidRPr="00CB52A8">
              <w:rPr>
                <w:sz w:val="24"/>
                <w:szCs w:val="24"/>
              </w:rPr>
              <w:t xml:space="preserve"> </w:t>
            </w:r>
            <w:r w:rsidR="00937990" w:rsidRPr="00CB52A8">
              <w:rPr>
                <w:sz w:val="24"/>
                <w:szCs w:val="24"/>
              </w:rPr>
              <w:t>2,</w:t>
            </w:r>
            <w:r w:rsidR="005B79E2">
              <w:rPr>
                <w:sz w:val="24"/>
                <w:szCs w:val="24"/>
              </w:rPr>
              <w:t>4</w:t>
            </w:r>
            <w:r w:rsidR="00AD23FC" w:rsidRPr="00CB52A8">
              <w:rPr>
                <w:sz w:val="24"/>
                <w:szCs w:val="24"/>
              </w:rPr>
              <w:t xml:space="preserve"> км (</w:t>
            </w:r>
            <w:r w:rsidR="006D0969" w:rsidRPr="00CB52A8">
              <w:rPr>
                <w:sz w:val="24"/>
                <w:szCs w:val="24"/>
              </w:rPr>
              <w:t>п</w:t>
            </w:r>
            <w:r w:rsidR="009070A7" w:rsidRPr="00CB52A8">
              <w:rPr>
                <w:sz w:val="24"/>
                <w:szCs w:val="24"/>
              </w:rPr>
              <w:t>ородный</w:t>
            </w:r>
            <w:r w:rsidR="00ED13F5" w:rsidRPr="00CB52A8">
              <w:rPr>
                <w:sz w:val="24"/>
                <w:szCs w:val="24"/>
              </w:rPr>
              <w:t xml:space="preserve"> забой – </w:t>
            </w:r>
            <w:r w:rsidR="00AD23FC" w:rsidRPr="00CB52A8">
              <w:rPr>
                <w:sz w:val="24"/>
                <w:szCs w:val="24"/>
              </w:rPr>
              <w:t xml:space="preserve">отвал) в объёме </w:t>
            </w:r>
            <w:r w:rsidR="00844CC5">
              <w:rPr>
                <w:sz w:val="24"/>
                <w:szCs w:val="24"/>
              </w:rPr>
              <w:t>2</w:t>
            </w:r>
            <w:r w:rsidR="00CB4D49">
              <w:rPr>
                <w:sz w:val="24"/>
                <w:szCs w:val="24"/>
              </w:rPr>
              <w:t> </w:t>
            </w:r>
            <w:r w:rsidR="00844CC5">
              <w:rPr>
                <w:sz w:val="24"/>
                <w:szCs w:val="24"/>
              </w:rPr>
              <w:t>854</w:t>
            </w:r>
            <w:r w:rsidR="00CB4D49">
              <w:rPr>
                <w:sz w:val="24"/>
                <w:szCs w:val="24"/>
              </w:rPr>
              <w:t xml:space="preserve"> 000</w:t>
            </w:r>
            <w:r w:rsidR="00AD23FC" w:rsidRPr="00CB52A8">
              <w:rPr>
                <w:sz w:val="24"/>
                <w:szCs w:val="24"/>
              </w:rPr>
              <w:t xml:space="preserve"> </w:t>
            </w:r>
            <w:r w:rsidR="00ED13F5" w:rsidRPr="00CB52A8">
              <w:rPr>
                <w:sz w:val="24"/>
                <w:szCs w:val="24"/>
              </w:rPr>
              <w:t>м</w:t>
            </w:r>
            <w:r w:rsidR="00ED13F5" w:rsidRPr="00CB52A8">
              <w:rPr>
                <w:sz w:val="24"/>
                <w:szCs w:val="24"/>
                <w:vertAlign w:val="superscript"/>
              </w:rPr>
              <w:t>3</w:t>
            </w:r>
            <w:r w:rsidR="005B79E2">
              <w:rPr>
                <w:sz w:val="24"/>
                <w:szCs w:val="24"/>
              </w:rPr>
              <w:t xml:space="preserve"> -</w:t>
            </w:r>
            <w:r w:rsidR="00DE2AF9">
              <w:rPr>
                <w:sz w:val="24"/>
                <w:szCs w:val="24"/>
              </w:rPr>
              <w:t xml:space="preserve"> </w:t>
            </w:r>
            <w:r w:rsidR="005B79E2">
              <w:rPr>
                <w:sz w:val="24"/>
                <w:szCs w:val="24"/>
              </w:rPr>
              <w:t>2015 г</w:t>
            </w:r>
            <w:r w:rsidR="00D459F1">
              <w:rPr>
                <w:sz w:val="24"/>
                <w:szCs w:val="24"/>
              </w:rPr>
              <w:t>од</w:t>
            </w:r>
            <w:r w:rsidR="001C0A2D">
              <w:rPr>
                <w:sz w:val="24"/>
                <w:szCs w:val="24"/>
              </w:rPr>
              <w:t xml:space="preserve"> и</w:t>
            </w:r>
            <w:r w:rsidR="005B79E2">
              <w:rPr>
                <w:sz w:val="24"/>
                <w:szCs w:val="24"/>
              </w:rPr>
              <w:t xml:space="preserve"> 5 500 000 </w:t>
            </w:r>
            <w:r w:rsidR="005B79E2" w:rsidRPr="00CB52A8">
              <w:rPr>
                <w:sz w:val="24"/>
                <w:szCs w:val="24"/>
              </w:rPr>
              <w:t>м</w:t>
            </w:r>
            <w:r w:rsidR="005B79E2" w:rsidRPr="00CB52A8">
              <w:rPr>
                <w:sz w:val="24"/>
                <w:szCs w:val="24"/>
                <w:vertAlign w:val="superscript"/>
              </w:rPr>
              <w:t>3</w:t>
            </w:r>
            <w:r w:rsidR="009D09CC">
              <w:rPr>
                <w:sz w:val="24"/>
                <w:szCs w:val="24"/>
                <w:vertAlign w:val="superscript"/>
              </w:rPr>
              <w:t xml:space="preserve">  -</w:t>
            </w:r>
            <w:r w:rsidR="005B79E2">
              <w:rPr>
                <w:sz w:val="24"/>
                <w:szCs w:val="24"/>
                <w:vertAlign w:val="superscript"/>
              </w:rPr>
              <w:t xml:space="preserve"> </w:t>
            </w:r>
            <w:r w:rsidR="005B79E2">
              <w:rPr>
                <w:sz w:val="24"/>
                <w:szCs w:val="24"/>
              </w:rPr>
              <w:t>2016 год.</w:t>
            </w:r>
          </w:p>
          <w:p w:rsidR="00AD23FC" w:rsidRPr="00CB52A8" w:rsidRDefault="00AD23FC" w:rsidP="00B7714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CB52A8" w:rsidTr="00A746C8">
        <w:trPr>
          <w:trHeight w:val="42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D23FC" w:rsidRPr="00CB52A8" w:rsidTr="00A746C8">
        <w:trPr>
          <w:trHeight w:val="42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967935" w:rsidRDefault="003C682B" w:rsidP="003C6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AD23FC" w:rsidRPr="00CB52A8">
              <w:rPr>
                <w:sz w:val="24"/>
                <w:szCs w:val="24"/>
              </w:rPr>
              <w:t xml:space="preserve">Общий объем требуемой перевозки  </w:t>
            </w:r>
            <w:r w:rsidR="00D8196B" w:rsidRPr="00CB52A8">
              <w:rPr>
                <w:sz w:val="24"/>
                <w:szCs w:val="24"/>
              </w:rPr>
              <w:t>горной массы</w:t>
            </w:r>
            <w:r w:rsidR="00AD23FC" w:rsidRPr="00CB52A8">
              <w:rPr>
                <w:sz w:val="24"/>
                <w:szCs w:val="24"/>
              </w:rPr>
              <w:t xml:space="preserve"> составляет </w:t>
            </w:r>
            <w:r w:rsidR="00C47085">
              <w:rPr>
                <w:sz w:val="24"/>
                <w:szCs w:val="24"/>
              </w:rPr>
              <w:t>8 354 000</w:t>
            </w:r>
            <w:r w:rsidR="00AD23FC" w:rsidRPr="00967935">
              <w:rPr>
                <w:sz w:val="24"/>
                <w:szCs w:val="24"/>
              </w:rPr>
              <w:t xml:space="preserve"> (</w:t>
            </w:r>
            <w:r w:rsidR="00C47085">
              <w:rPr>
                <w:sz w:val="24"/>
                <w:szCs w:val="24"/>
              </w:rPr>
              <w:t>восемь миллионов триста пятьдесят четыре тысячи</w:t>
            </w:r>
            <w:r w:rsidR="00AD23FC" w:rsidRPr="00967935">
              <w:rPr>
                <w:sz w:val="24"/>
                <w:szCs w:val="24"/>
              </w:rPr>
              <w:t>)</w:t>
            </w:r>
            <w:r w:rsidR="00D8196B" w:rsidRPr="00967935">
              <w:rPr>
                <w:sz w:val="24"/>
                <w:szCs w:val="24"/>
              </w:rPr>
              <w:t xml:space="preserve"> м</w:t>
            </w:r>
            <w:r w:rsidR="00D8196B" w:rsidRPr="00967935">
              <w:rPr>
                <w:sz w:val="24"/>
                <w:szCs w:val="24"/>
                <w:vertAlign w:val="superscript"/>
              </w:rPr>
              <w:t>3</w:t>
            </w:r>
            <w:r w:rsidR="00AD23FC" w:rsidRPr="00967935">
              <w:rPr>
                <w:sz w:val="24"/>
                <w:szCs w:val="24"/>
              </w:rPr>
              <w:t xml:space="preserve">. </w:t>
            </w:r>
          </w:p>
          <w:p w:rsidR="00C55F4C" w:rsidRPr="00CB52A8" w:rsidRDefault="00C55F4C" w:rsidP="00B77141">
            <w:pPr>
              <w:ind w:firstLine="540"/>
              <w:jc w:val="both"/>
              <w:rPr>
                <w:sz w:val="24"/>
                <w:szCs w:val="24"/>
              </w:rPr>
            </w:pP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41"/>
              <w:gridCol w:w="3882"/>
              <w:gridCol w:w="1042"/>
              <w:gridCol w:w="1226"/>
              <w:gridCol w:w="833"/>
              <w:gridCol w:w="833"/>
            </w:tblGrid>
            <w:tr w:rsidR="005B79E2" w:rsidRPr="00CB52A8" w:rsidTr="00C772E0">
              <w:tc>
                <w:tcPr>
                  <w:tcW w:w="541" w:type="dxa"/>
                </w:tcPr>
                <w:p w:rsidR="005B79E2" w:rsidRPr="00CB52A8" w:rsidRDefault="005B79E2" w:rsidP="00B77141">
                  <w:pPr>
                    <w:jc w:val="both"/>
                    <w:rPr>
                      <w:sz w:val="24"/>
                      <w:szCs w:val="24"/>
                    </w:rPr>
                  </w:pPr>
                  <w:r w:rsidRPr="00CB52A8">
                    <w:rPr>
                      <w:sz w:val="24"/>
                      <w:szCs w:val="24"/>
                    </w:rPr>
                    <w:t>№</w:t>
                  </w:r>
                </w:p>
                <w:p w:rsidR="005B79E2" w:rsidRPr="00CB52A8" w:rsidRDefault="005B79E2" w:rsidP="00B77141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CB52A8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B52A8">
                    <w:rPr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882" w:type="dxa"/>
                  <w:vAlign w:val="center"/>
                </w:tcPr>
                <w:p w:rsidR="005B79E2" w:rsidRPr="00CB52A8" w:rsidRDefault="005B79E2" w:rsidP="00C772E0">
                  <w:pPr>
                    <w:jc w:val="center"/>
                    <w:rPr>
                      <w:sz w:val="24"/>
                      <w:szCs w:val="24"/>
                    </w:rPr>
                  </w:pPr>
                  <w:r w:rsidRPr="00CB52A8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042" w:type="dxa"/>
                  <w:vAlign w:val="center"/>
                </w:tcPr>
                <w:p w:rsidR="005B79E2" w:rsidRPr="00CB52A8" w:rsidRDefault="005B79E2" w:rsidP="00C772E0">
                  <w:pPr>
                    <w:jc w:val="center"/>
                    <w:rPr>
                      <w:sz w:val="24"/>
                      <w:szCs w:val="24"/>
                    </w:rPr>
                  </w:pPr>
                  <w:r w:rsidRPr="00CB52A8">
                    <w:rPr>
                      <w:sz w:val="24"/>
                      <w:szCs w:val="24"/>
                    </w:rPr>
                    <w:t>Ед.</w:t>
                  </w:r>
                </w:p>
                <w:p w:rsidR="005B79E2" w:rsidRPr="00CB52A8" w:rsidRDefault="005B79E2" w:rsidP="00C772E0">
                  <w:pPr>
                    <w:jc w:val="center"/>
                    <w:rPr>
                      <w:sz w:val="24"/>
                      <w:szCs w:val="24"/>
                    </w:rPr>
                  </w:pPr>
                  <w:r w:rsidRPr="00CB52A8">
                    <w:rPr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1226" w:type="dxa"/>
                  <w:vAlign w:val="center"/>
                </w:tcPr>
                <w:p w:rsidR="005B79E2" w:rsidRPr="00CB52A8" w:rsidRDefault="00C772E0" w:rsidP="00C77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2015 году</w:t>
                  </w:r>
                </w:p>
              </w:tc>
              <w:tc>
                <w:tcPr>
                  <w:tcW w:w="833" w:type="dxa"/>
                  <w:vAlign w:val="center"/>
                </w:tcPr>
                <w:p w:rsidR="005B79E2" w:rsidRPr="00CB52A8" w:rsidRDefault="001C0A2D" w:rsidP="00C77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="005B79E2">
                    <w:rPr>
                      <w:sz w:val="24"/>
                      <w:szCs w:val="24"/>
                    </w:rPr>
                    <w:t xml:space="preserve"> </w:t>
                  </w:r>
                  <w:r w:rsidR="005B79E2" w:rsidRPr="00CB52A8">
                    <w:rPr>
                      <w:sz w:val="24"/>
                      <w:szCs w:val="24"/>
                    </w:rPr>
                    <w:t>201</w:t>
                  </w:r>
                  <w:r w:rsidR="005B79E2">
                    <w:rPr>
                      <w:sz w:val="24"/>
                      <w:szCs w:val="24"/>
                    </w:rPr>
                    <w:t xml:space="preserve">6 </w:t>
                  </w:r>
                  <w:r w:rsidR="005B79E2" w:rsidRPr="00CB52A8">
                    <w:rPr>
                      <w:sz w:val="24"/>
                      <w:szCs w:val="24"/>
                    </w:rPr>
                    <w:t>г</w:t>
                  </w:r>
                  <w:r w:rsidR="005B79E2">
                    <w:rPr>
                      <w:sz w:val="24"/>
                      <w:szCs w:val="24"/>
                    </w:rPr>
                    <w:t>оду</w:t>
                  </w:r>
                </w:p>
              </w:tc>
              <w:tc>
                <w:tcPr>
                  <w:tcW w:w="833" w:type="dxa"/>
                  <w:vAlign w:val="center"/>
                </w:tcPr>
                <w:p w:rsidR="005B79E2" w:rsidRPr="00CB52A8" w:rsidRDefault="005B79E2" w:rsidP="00C772E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Итого</w:t>
                  </w:r>
                </w:p>
              </w:tc>
            </w:tr>
            <w:tr w:rsidR="005B79E2" w:rsidRPr="00CB52A8" w:rsidTr="00DF546E">
              <w:tc>
                <w:tcPr>
                  <w:tcW w:w="541" w:type="dxa"/>
                </w:tcPr>
                <w:p w:rsidR="005B79E2" w:rsidRPr="00CB52A8" w:rsidRDefault="005B79E2" w:rsidP="00B7714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82" w:type="dxa"/>
                </w:tcPr>
                <w:p w:rsidR="005B79E2" w:rsidRPr="00CB52A8" w:rsidRDefault="005B79E2" w:rsidP="00C55F4C">
                  <w:pPr>
                    <w:jc w:val="both"/>
                    <w:rPr>
                      <w:sz w:val="24"/>
                      <w:szCs w:val="24"/>
                    </w:rPr>
                  </w:pPr>
                  <w:r w:rsidRPr="00CB52A8">
                    <w:rPr>
                      <w:sz w:val="24"/>
                      <w:szCs w:val="24"/>
                    </w:rPr>
                    <w:t>Всего объем перевозки горной массы</w:t>
                  </w:r>
                </w:p>
              </w:tc>
              <w:tc>
                <w:tcPr>
                  <w:tcW w:w="1042" w:type="dxa"/>
                </w:tcPr>
                <w:p w:rsidR="005B79E2" w:rsidRPr="00CB52A8" w:rsidRDefault="005B79E2" w:rsidP="00C55F4C">
                  <w:pPr>
                    <w:jc w:val="both"/>
                    <w:rPr>
                      <w:sz w:val="24"/>
                      <w:szCs w:val="24"/>
                      <w:vertAlign w:val="superscript"/>
                    </w:rPr>
                  </w:pPr>
                  <w:r w:rsidRPr="00CB52A8">
                    <w:rPr>
                      <w:sz w:val="24"/>
                      <w:szCs w:val="24"/>
                    </w:rPr>
                    <w:t>тыс. м</w:t>
                  </w:r>
                  <w:r w:rsidRPr="00CB52A8">
                    <w:rPr>
                      <w:sz w:val="24"/>
                      <w:szCs w:val="24"/>
                      <w:vertAlign w:val="superscript"/>
                    </w:rPr>
                    <w:t>3</w:t>
                  </w:r>
                </w:p>
                <w:p w:rsidR="005B79E2" w:rsidRPr="00CB52A8" w:rsidRDefault="005B79E2" w:rsidP="00B7714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6" w:type="dxa"/>
                </w:tcPr>
                <w:p w:rsidR="005B79E2" w:rsidRPr="00967935" w:rsidRDefault="005B79E2" w:rsidP="001C0A2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2 854</w:t>
                  </w:r>
                </w:p>
              </w:tc>
              <w:tc>
                <w:tcPr>
                  <w:tcW w:w="833" w:type="dxa"/>
                </w:tcPr>
                <w:p w:rsidR="005B79E2" w:rsidRPr="00967935" w:rsidRDefault="005B79E2" w:rsidP="001C0A2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1C0A2D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833" w:type="dxa"/>
                </w:tcPr>
                <w:p w:rsidR="005B79E2" w:rsidRDefault="005B79E2" w:rsidP="00844CC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  <w:r w:rsidR="001C0A2D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354</w:t>
                  </w:r>
                </w:p>
              </w:tc>
            </w:tr>
          </w:tbl>
          <w:p w:rsidR="00344BD7" w:rsidRPr="00CB52A8" w:rsidRDefault="00344BD7" w:rsidP="005B79E2">
            <w:pPr>
              <w:jc w:val="both"/>
              <w:rPr>
                <w:sz w:val="24"/>
                <w:szCs w:val="24"/>
              </w:rPr>
            </w:pPr>
          </w:p>
          <w:p w:rsidR="001B6221" w:rsidRPr="00CB52A8" w:rsidRDefault="003C682B" w:rsidP="00B26FD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B6221" w:rsidRPr="00CB52A8">
              <w:rPr>
                <w:sz w:val="24"/>
                <w:szCs w:val="24"/>
              </w:rPr>
              <w:t>Учет объема пер</w:t>
            </w:r>
            <w:r w:rsidR="00DE2AF9">
              <w:rPr>
                <w:sz w:val="24"/>
                <w:szCs w:val="24"/>
              </w:rPr>
              <w:t xml:space="preserve">евезенной породы производится в </w:t>
            </w:r>
            <w:r w:rsidR="001B6221" w:rsidRPr="00CB52A8">
              <w:rPr>
                <w:sz w:val="24"/>
                <w:szCs w:val="24"/>
              </w:rPr>
              <w:t>м</w:t>
            </w:r>
            <w:r w:rsidR="001B6221" w:rsidRPr="00CB52A8">
              <w:rPr>
                <w:sz w:val="24"/>
                <w:szCs w:val="24"/>
                <w:vertAlign w:val="superscript"/>
              </w:rPr>
              <w:t xml:space="preserve">3 </w:t>
            </w:r>
            <w:r w:rsidR="001B6221" w:rsidRPr="00CB52A8">
              <w:rPr>
                <w:sz w:val="24"/>
                <w:szCs w:val="24"/>
              </w:rPr>
              <w:t>на основании Акта маркшейдерского замера.</w:t>
            </w:r>
          </w:p>
        </w:tc>
      </w:tr>
    </w:tbl>
    <w:p w:rsidR="00AD23FC" w:rsidRPr="00CB52A8" w:rsidRDefault="00AD23FC" w:rsidP="00AD23FC">
      <w:pPr>
        <w:jc w:val="center"/>
        <w:rPr>
          <w:color w:val="000000"/>
          <w:sz w:val="24"/>
          <w:szCs w:val="24"/>
        </w:rPr>
      </w:pPr>
    </w:p>
    <w:p w:rsidR="00AD23FC" w:rsidRPr="00CB52A8" w:rsidRDefault="00AD23FC" w:rsidP="00BF0BA6">
      <w:pPr>
        <w:ind w:firstLine="567"/>
        <w:jc w:val="center"/>
        <w:rPr>
          <w:sz w:val="24"/>
          <w:szCs w:val="24"/>
        </w:rPr>
      </w:pPr>
      <w:r w:rsidRPr="00CB52A8">
        <w:rPr>
          <w:color w:val="000000"/>
          <w:sz w:val="24"/>
          <w:szCs w:val="24"/>
        </w:rPr>
        <w:t>РАЗДЕЛ 3. ТРЕБОВАНИЯ К УСЛУГАМ</w:t>
      </w:r>
    </w:p>
    <w:p w:rsidR="00AD23FC" w:rsidRPr="00CB52A8" w:rsidRDefault="00AD23FC" w:rsidP="00AD23FC">
      <w:pPr>
        <w:jc w:val="center"/>
        <w:rPr>
          <w:color w:val="000000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CB52A8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DC" w:rsidRPr="00844CC5" w:rsidRDefault="00785739" w:rsidP="005B79E2">
            <w:pPr>
              <w:pStyle w:val="a3"/>
              <w:ind w:left="34"/>
              <w:jc w:val="both"/>
              <w:rPr>
                <w:color w:val="FF0000"/>
                <w:sz w:val="24"/>
                <w:szCs w:val="24"/>
                <w:highlight w:val="yellow"/>
              </w:rPr>
            </w:pPr>
            <w:r w:rsidRPr="00CB52A8">
              <w:rPr>
                <w:color w:val="000000"/>
                <w:sz w:val="24"/>
                <w:szCs w:val="24"/>
              </w:rPr>
              <w:t xml:space="preserve">       </w:t>
            </w:r>
            <w:r w:rsidR="000C0519">
              <w:rPr>
                <w:color w:val="000000"/>
                <w:sz w:val="24"/>
                <w:szCs w:val="24"/>
              </w:rPr>
              <w:t xml:space="preserve">    </w:t>
            </w:r>
            <w:r w:rsidR="006D0969" w:rsidRPr="00CB52A8">
              <w:rPr>
                <w:color w:val="000000"/>
                <w:sz w:val="24"/>
                <w:szCs w:val="24"/>
              </w:rPr>
              <w:t xml:space="preserve">Наличие технически исправных автомобилей: Карьерных самосвалов БелАЗ грузоподъемностью </w:t>
            </w:r>
            <w:r w:rsidR="00E20CAE" w:rsidRPr="00CB52A8">
              <w:rPr>
                <w:color w:val="000000"/>
                <w:sz w:val="24"/>
                <w:szCs w:val="24"/>
              </w:rPr>
              <w:t xml:space="preserve">не менее </w:t>
            </w:r>
            <w:r w:rsidR="006D0969" w:rsidRPr="00CB52A8">
              <w:rPr>
                <w:color w:val="000000"/>
                <w:sz w:val="24"/>
                <w:szCs w:val="24"/>
              </w:rPr>
              <w:t>4</w:t>
            </w:r>
            <w:r w:rsidR="00E20CAE" w:rsidRPr="00CB52A8">
              <w:rPr>
                <w:color w:val="000000"/>
                <w:sz w:val="24"/>
                <w:szCs w:val="24"/>
              </w:rPr>
              <w:t>2</w:t>
            </w:r>
            <w:r w:rsidR="00D459F1">
              <w:rPr>
                <w:color w:val="000000"/>
                <w:sz w:val="24"/>
                <w:szCs w:val="24"/>
              </w:rPr>
              <w:t xml:space="preserve"> тонны</w:t>
            </w:r>
            <w:r w:rsidR="00D459F1" w:rsidRPr="00CB52A8">
              <w:rPr>
                <w:color w:val="000000"/>
                <w:sz w:val="24"/>
                <w:szCs w:val="24"/>
              </w:rPr>
              <w:t xml:space="preserve"> </w:t>
            </w:r>
            <w:r w:rsidR="00D459F1">
              <w:rPr>
                <w:color w:val="000000"/>
                <w:sz w:val="24"/>
                <w:szCs w:val="24"/>
              </w:rPr>
              <w:t xml:space="preserve"> и </w:t>
            </w:r>
            <w:r w:rsidR="00D459F1" w:rsidRPr="00CB52A8">
              <w:rPr>
                <w:color w:val="000000"/>
                <w:sz w:val="24"/>
                <w:szCs w:val="24"/>
              </w:rPr>
              <w:t>не превышающей 91 т</w:t>
            </w:r>
            <w:r w:rsidR="00D459F1">
              <w:rPr>
                <w:color w:val="000000"/>
                <w:sz w:val="24"/>
                <w:szCs w:val="24"/>
              </w:rPr>
              <w:t>онну</w:t>
            </w:r>
            <w:r w:rsidR="006D0969" w:rsidRPr="00CB52A8">
              <w:rPr>
                <w:color w:val="000000"/>
                <w:sz w:val="24"/>
                <w:szCs w:val="24"/>
              </w:rPr>
              <w:t xml:space="preserve"> или аналог</w:t>
            </w:r>
            <w:r w:rsidR="00F61FBF">
              <w:rPr>
                <w:color w:val="000000"/>
                <w:sz w:val="24"/>
                <w:szCs w:val="24"/>
              </w:rPr>
              <w:t>ов</w:t>
            </w:r>
            <w:r w:rsidR="006D0969" w:rsidRPr="00CB52A8">
              <w:rPr>
                <w:color w:val="000000"/>
                <w:sz w:val="24"/>
                <w:szCs w:val="24"/>
              </w:rPr>
              <w:t xml:space="preserve"> </w:t>
            </w:r>
            <w:r w:rsidR="00D459F1">
              <w:rPr>
                <w:color w:val="000000"/>
                <w:sz w:val="24"/>
                <w:szCs w:val="24"/>
              </w:rPr>
              <w:t xml:space="preserve">с соответствующей </w:t>
            </w:r>
            <w:r w:rsidR="006D0969" w:rsidRPr="00CB52A8">
              <w:rPr>
                <w:color w:val="000000"/>
                <w:sz w:val="24"/>
                <w:szCs w:val="24"/>
              </w:rPr>
              <w:t>грузоподъемностью</w:t>
            </w:r>
            <w:r w:rsidR="00317085">
              <w:rPr>
                <w:color w:val="000000"/>
                <w:sz w:val="24"/>
                <w:szCs w:val="24"/>
              </w:rPr>
              <w:t xml:space="preserve">. </w:t>
            </w:r>
            <w:r w:rsidR="00CB33C7">
              <w:rPr>
                <w:color w:val="000000"/>
                <w:sz w:val="24"/>
                <w:szCs w:val="24"/>
              </w:rPr>
              <w:t>Количество карьерных самосвалов г</w:t>
            </w:r>
            <w:r w:rsidR="00317085">
              <w:rPr>
                <w:color w:val="000000"/>
                <w:sz w:val="24"/>
                <w:szCs w:val="24"/>
              </w:rPr>
              <w:t xml:space="preserve">рузоподъемность 42-45 тонн </w:t>
            </w:r>
            <w:r w:rsidR="00CB33C7">
              <w:rPr>
                <w:color w:val="000000"/>
                <w:sz w:val="24"/>
                <w:szCs w:val="24"/>
              </w:rPr>
              <w:t>должно быть</w:t>
            </w:r>
            <w:r w:rsidR="00317085">
              <w:rPr>
                <w:color w:val="000000"/>
                <w:sz w:val="24"/>
                <w:szCs w:val="24"/>
              </w:rPr>
              <w:t xml:space="preserve"> не менее 37 единиц</w:t>
            </w:r>
            <w:r w:rsidR="000C0519">
              <w:rPr>
                <w:color w:val="000000"/>
                <w:sz w:val="24"/>
                <w:szCs w:val="24"/>
              </w:rPr>
              <w:t>.</w:t>
            </w:r>
            <w:r w:rsidR="00317085">
              <w:rPr>
                <w:color w:val="000000"/>
                <w:sz w:val="24"/>
                <w:szCs w:val="24"/>
              </w:rPr>
              <w:t xml:space="preserve"> </w:t>
            </w:r>
            <w:r w:rsidR="00317085" w:rsidRPr="00317085">
              <w:rPr>
                <w:color w:val="000000"/>
                <w:sz w:val="24"/>
                <w:szCs w:val="24"/>
              </w:rPr>
              <w:t>При использовании карьерных самосвалов большей грузоподъёмности,  требуемое количество автомобилей корректируется пропорционально вместимости платформы.</w:t>
            </w:r>
          </w:p>
          <w:p w:rsidR="00463EE2" w:rsidRPr="00CB52A8" w:rsidRDefault="003C682B" w:rsidP="003C68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="00463EE2" w:rsidRPr="00CB52A8">
              <w:rPr>
                <w:bCs/>
                <w:sz w:val="24"/>
                <w:szCs w:val="24"/>
              </w:rPr>
              <w:t>«</w:t>
            </w:r>
            <w:r w:rsidR="00463EE2" w:rsidRPr="00CB52A8">
              <w:rPr>
                <w:b/>
                <w:bCs/>
                <w:sz w:val="24"/>
                <w:szCs w:val="24"/>
              </w:rPr>
              <w:t>Перевозчик»</w:t>
            </w:r>
            <w:r w:rsidR="00463EE2" w:rsidRPr="00CB52A8">
              <w:rPr>
                <w:bCs/>
                <w:sz w:val="24"/>
                <w:szCs w:val="24"/>
              </w:rPr>
              <w:t xml:space="preserve"> </w:t>
            </w:r>
            <w:r w:rsidR="00640CD5">
              <w:rPr>
                <w:bCs/>
                <w:sz w:val="24"/>
                <w:szCs w:val="24"/>
              </w:rPr>
              <w:t xml:space="preserve">обязан </w:t>
            </w:r>
            <w:r w:rsidR="00463EE2" w:rsidRPr="00CB52A8">
              <w:rPr>
                <w:bCs/>
                <w:sz w:val="24"/>
                <w:szCs w:val="24"/>
              </w:rPr>
              <w:t>предоставля</w:t>
            </w:r>
            <w:r w:rsidR="00640CD5">
              <w:rPr>
                <w:bCs/>
                <w:sz w:val="24"/>
                <w:szCs w:val="24"/>
              </w:rPr>
              <w:t>ть</w:t>
            </w:r>
            <w:r w:rsidR="00463EE2" w:rsidRPr="00CB52A8">
              <w:rPr>
                <w:bCs/>
                <w:sz w:val="24"/>
                <w:szCs w:val="24"/>
              </w:rPr>
              <w:t xml:space="preserve"> транспортные</w:t>
            </w:r>
            <w:r>
              <w:rPr>
                <w:bCs/>
                <w:sz w:val="24"/>
                <w:szCs w:val="24"/>
              </w:rPr>
              <w:t xml:space="preserve"> средства под погрузку в течение</w:t>
            </w:r>
            <w:r w:rsidR="00463EE2" w:rsidRPr="00CB52A8">
              <w:rPr>
                <w:bCs/>
                <w:sz w:val="24"/>
                <w:szCs w:val="24"/>
              </w:rPr>
              <w:t xml:space="preserve"> каждой </w:t>
            </w:r>
            <w:r w:rsidR="00463EE2" w:rsidRPr="00CB52A8">
              <w:rPr>
                <w:bCs/>
                <w:sz w:val="24"/>
                <w:szCs w:val="24"/>
              </w:rPr>
              <w:lastRenderedPageBreak/>
              <w:t xml:space="preserve">рабочей смены в количестве необходимом и достаточном, для перевозки грузов в соответствии с Планом перевозок грузов. </w:t>
            </w:r>
            <w:r w:rsidR="00150307" w:rsidRPr="00CB52A8">
              <w:rPr>
                <w:bCs/>
                <w:sz w:val="24"/>
                <w:szCs w:val="24"/>
              </w:rPr>
              <w:t xml:space="preserve">В течение смены </w:t>
            </w:r>
            <w:r w:rsidR="00150307" w:rsidRPr="00CB52A8">
              <w:rPr>
                <w:b/>
                <w:bCs/>
                <w:sz w:val="24"/>
                <w:szCs w:val="24"/>
              </w:rPr>
              <w:t xml:space="preserve">«Перевозчик» </w:t>
            </w:r>
            <w:r w:rsidR="00150307" w:rsidRPr="00CB52A8">
              <w:rPr>
                <w:bCs/>
                <w:sz w:val="24"/>
                <w:szCs w:val="24"/>
              </w:rPr>
              <w:t xml:space="preserve">непрерывно </w:t>
            </w:r>
            <w:r w:rsidR="00640CD5">
              <w:rPr>
                <w:bCs/>
                <w:sz w:val="24"/>
                <w:szCs w:val="24"/>
              </w:rPr>
              <w:t xml:space="preserve">должен </w:t>
            </w:r>
            <w:r w:rsidR="00150307" w:rsidRPr="00CB52A8">
              <w:rPr>
                <w:bCs/>
                <w:sz w:val="24"/>
                <w:szCs w:val="24"/>
              </w:rPr>
              <w:t>осуществля</w:t>
            </w:r>
            <w:r w:rsidR="00640CD5">
              <w:rPr>
                <w:bCs/>
                <w:sz w:val="24"/>
                <w:szCs w:val="24"/>
              </w:rPr>
              <w:t>ть</w:t>
            </w:r>
            <w:r w:rsidR="00150307" w:rsidRPr="00CB52A8">
              <w:rPr>
                <w:bCs/>
                <w:sz w:val="24"/>
                <w:szCs w:val="24"/>
              </w:rPr>
              <w:t xml:space="preserve"> перевозку грузов указанным количеством транспортных средств по маршрутам от пунктов отгрузки до соответствующих пунктов доставки и разгрузки. </w:t>
            </w:r>
          </w:p>
          <w:p w:rsidR="00640CD5" w:rsidRDefault="003C682B" w:rsidP="003C682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640CD5" w:rsidRPr="00640CD5">
              <w:rPr>
                <w:b/>
                <w:bCs/>
                <w:sz w:val="24"/>
                <w:szCs w:val="24"/>
              </w:rPr>
              <w:t>«Перевозчик»</w:t>
            </w:r>
            <w:r w:rsidR="00640CD5">
              <w:rPr>
                <w:bCs/>
                <w:sz w:val="24"/>
                <w:szCs w:val="24"/>
              </w:rPr>
              <w:t xml:space="preserve"> обязан п</w:t>
            </w:r>
            <w:r w:rsidR="00150307" w:rsidRPr="00CB52A8">
              <w:rPr>
                <w:bCs/>
                <w:sz w:val="24"/>
                <w:szCs w:val="24"/>
              </w:rPr>
              <w:t xml:space="preserve">роизводить собственными силами и средствами все работы по перевозке горной массы на разрезе «Уртуйский» Забайкальского края, связанные с вскрышными работами, в объемах согласно Приложение №1, к </w:t>
            </w:r>
            <w:r w:rsidR="002201D2" w:rsidRPr="00CB52A8">
              <w:rPr>
                <w:bCs/>
                <w:sz w:val="24"/>
                <w:szCs w:val="24"/>
              </w:rPr>
              <w:t>ТЗ</w:t>
            </w:r>
            <w:r w:rsidR="00150307" w:rsidRPr="00CB52A8">
              <w:rPr>
                <w:bCs/>
                <w:sz w:val="24"/>
                <w:szCs w:val="24"/>
              </w:rPr>
              <w:t xml:space="preserve"> и сдать результаты выполненной </w:t>
            </w:r>
            <w:r w:rsidR="00462F66" w:rsidRPr="00CB52A8">
              <w:rPr>
                <w:bCs/>
                <w:sz w:val="24"/>
                <w:szCs w:val="24"/>
              </w:rPr>
              <w:t xml:space="preserve">надлежащим образом Работы </w:t>
            </w:r>
            <w:r w:rsidR="00462F66" w:rsidRPr="00CB52A8">
              <w:rPr>
                <w:b/>
                <w:bCs/>
                <w:sz w:val="24"/>
                <w:szCs w:val="24"/>
              </w:rPr>
              <w:t>«Заказчику».</w:t>
            </w:r>
            <w:r w:rsidR="00640CD5">
              <w:rPr>
                <w:b/>
                <w:bCs/>
                <w:sz w:val="24"/>
                <w:szCs w:val="24"/>
              </w:rPr>
              <w:t xml:space="preserve"> </w:t>
            </w:r>
          </w:p>
          <w:p w:rsidR="00AD23FC" w:rsidRPr="00640CD5" w:rsidRDefault="00640CD5" w:rsidP="00640CD5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«Перевозчик» с</w:t>
            </w:r>
            <w:r w:rsidR="00462F66" w:rsidRPr="00CB52A8">
              <w:rPr>
                <w:bCs/>
                <w:sz w:val="24"/>
                <w:szCs w:val="24"/>
              </w:rPr>
              <w:t xml:space="preserve">воими силами и за свой счет </w:t>
            </w:r>
            <w:r>
              <w:rPr>
                <w:bCs/>
                <w:sz w:val="24"/>
                <w:szCs w:val="24"/>
              </w:rPr>
              <w:t xml:space="preserve">обязан </w:t>
            </w:r>
            <w:r w:rsidR="00462F66" w:rsidRPr="00CB52A8">
              <w:rPr>
                <w:bCs/>
                <w:sz w:val="24"/>
                <w:szCs w:val="24"/>
              </w:rPr>
              <w:t>осуществлять вывоз в отвал пород</w:t>
            </w:r>
            <w:r>
              <w:rPr>
                <w:bCs/>
                <w:sz w:val="24"/>
                <w:szCs w:val="24"/>
              </w:rPr>
              <w:t>ы</w:t>
            </w:r>
            <w:r w:rsidR="00F6767A" w:rsidRPr="00CB52A8">
              <w:rPr>
                <w:bCs/>
                <w:sz w:val="24"/>
                <w:szCs w:val="24"/>
              </w:rPr>
              <w:t>, объем которой определен в настоящем ТЗ</w:t>
            </w:r>
            <w:r w:rsidR="008C4242" w:rsidRPr="00CB52A8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F61FBF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BF" w:rsidRPr="00CB52A8" w:rsidRDefault="00F61FBF" w:rsidP="005B79E2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3C682B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     Качественно и св</w:t>
            </w:r>
            <w:r w:rsidR="00C772E0">
              <w:rPr>
                <w:sz w:val="24"/>
                <w:szCs w:val="24"/>
              </w:rPr>
              <w:t xml:space="preserve">оевременно выполнять услуги </w:t>
            </w:r>
            <w:r w:rsidR="004E73DB" w:rsidRPr="00CB52A8">
              <w:rPr>
                <w:sz w:val="24"/>
                <w:szCs w:val="24"/>
              </w:rPr>
              <w:t xml:space="preserve"> по перевозке горной массы на разрезе «Уртуйский»</w:t>
            </w:r>
            <w:r w:rsidRPr="00CB52A8">
              <w:rPr>
                <w:sz w:val="24"/>
                <w:szCs w:val="24"/>
              </w:rPr>
              <w:t xml:space="preserve">  согласно п.</w:t>
            </w:r>
            <w:r w:rsidR="004E73DB" w:rsidRPr="00CB52A8">
              <w:rPr>
                <w:sz w:val="24"/>
                <w:szCs w:val="24"/>
              </w:rPr>
              <w:t>2 настоящего ТЗ и приложени</w:t>
            </w:r>
            <w:r w:rsidR="002201D2" w:rsidRPr="00CB52A8">
              <w:rPr>
                <w:sz w:val="24"/>
                <w:szCs w:val="24"/>
              </w:rPr>
              <w:t>я</w:t>
            </w:r>
            <w:r w:rsidR="004E73DB" w:rsidRPr="00CB52A8">
              <w:rPr>
                <w:sz w:val="24"/>
                <w:szCs w:val="24"/>
              </w:rPr>
              <w:t xml:space="preserve"> №1</w:t>
            </w:r>
            <w:r w:rsidR="002201D2" w:rsidRPr="00CB52A8">
              <w:rPr>
                <w:sz w:val="24"/>
                <w:szCs w:val="24"/>
              </w:rPr>
              <w:t xml:space="preserve"> к ТЗ</w:t>
            </w:r>
            <w:r w:rsidRPr="00CB52A8">
              <w:rPr>
                <w:sz w:val="24"/>
                <w:szCs w:val="24"/>
              </w:rPr>
              <w:t xml:space="preserve">. </w:t>
            </w:r>
          </w:p>
          <w:p w:rsidR="00AD23FC" w:rsidRPr="00CB52A8" w:rsidRDefault="00AD23FC" w:rsidP="005B79E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5B79E2">
            <w:pPr>
              <w:jc w:val="both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  <w:p w:rsidR="00091C1D" w:rsidRPr="00CB52A8" w:rsidRDefault="00091C1D" w:rsidP="005B79E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5B79E2">
            <w:pPr>
              <w:pStyle w:val="a3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       Исполнитель обязан </w:t>
            </w:r>
            <w:r w:rsidR="003C682B">
              <w:rPr>
                <w:sz w:val="24"/>
                <w:szCs w:val="24"/>
              </w:rPr>
              <w:t xml:space="preserve">оказать услуги по </w:t>
            </w:r>
            <w:r w:rsidRPr="00CB52A8">
              <w:rPr>
                <w:sz w:val="24"/>
                <w:szCs w:val="24"/>
              </w:rPr>
              <w:t xml:space="preserve"> </w:t>
            </w:r>
            <w:r w:rsidR="003C682B">
              <w:rPr>
                <w:sz w:val="24"/>
                <w:szCs w:val="24"/>
              </w:rPr>
              <w:t>перевозке</w:t>
            </w:r>
            <w:r w:rsidR="004E73DB" w:rsidRPr="00CB52A8">
              <w:rPr>
                <w:sz w:val="24"/>
                <w:szCs w:val="24"/>
              </w:rPr>
              <w:t xml:space="preserve"> горной массы (породы) </w:t>
            </w:r>
            <w:r w:rsidR="00F61FBF">
              <w:rPr>
                <w:sz w:val="24"/>
                <w:szCs w:val="24"/>
              </w:rPr>
              <w:t>для</w:t>
            </w:r>
            <w:r w:rsidR="00BF0BA6" w:rsidRPr="00CB52A8">
              <w:rPr>
                <w:sz w:val="24"/>
                <w:szCs w:val="24"/>
              </w:rPr>
              <w:t xml:space="preserve"> </w:t>
            </w:r>
            <w:r w:rsidR="00B26FDE">
              <w:rPr>
                <w:sz w:val="24"/>
                <w:szCs w:val="24"/>
              </w:rPr>
              <w:t>ООО «Автохозяйство Уртуйское</w:t>
            </w:r>
            <w:r w:rsidR="007C2BD6" w:rsidRPr="00CB52A8">
              <w:rPr>
                <w:sz w:val="24"/>
                <w:szCs w:val="24"/>
              </w:rPr>
              <w:t xml:space="preserve">» на разрезе «Уртуйский» </w:t>
            </w:r>
            <w:r w:rsidR="00DE2AF9" w:rsidRPr="00CB52A8">
              <w:rPr>
                <w:sz w:val="24"/>
                <w:szCs w:val="24"/>
              </w:rPr>
              <w:t xml:space="preserve">в объёме </w:t>
            </w:r>
            <w:r w:rsidR="00DE2AF9">
              <w:rPr>
                <w:sz w:val="24"/>
                <w:szCs w:val="24"/>
              </w:rPr>
              <w:t>2015 г</w:t>
            </w:r>
            <w:r w:rsidR="009D09CC">
              <w:rPr>
                <w:sz w:val="24"/>
                <w:szCs w:val="24"/>
              </w:rPr>
              <w:t>од</w:t>
            </w:r>
            <w:r w:rsidR="00DE2AF9">
              <w:rPr>
                <w:sz w:val="24"/>
                <w:szCs w:val="24"/>
              </w:rPr>
              <w:t xml:space="preserve"> - 2 854 000</w:t>
            </w:r>
            <w:r w:rsidR="00DE2AF9" w:rsidRPr="00CB52A8">
              <w:rPr>
                <w:sz w:val="24"/>
                <w:szCs w:val="24"/>
              </w:rPr>
              <w:t xml:space="preserve"> м</w:t>
            </w:r>
            <w:r w:rsidR="00DE2AF9" w:rsidRPr="00CB52A8">
              <w:rPr>
                <w:sz w:val="24"/>
                <w:szCs w:val="24"/>
                <w:vertAlign w:val="superscript"/>
              </w:rPr>
              <w:t>3</w:t>
            </w:r>
            <w:r w:rsidR="00DE2AF9">
              <w:rPr>
                <w:sz w:val="24"/>
                <w:szCs w:val="24"/>
              </w:rPr>
              <w:t>, 2016</w:t>
            </w:r>
            <w:r w:rsidR="009D09CC">
              <w:rPr>
                <w:sz w:val="24"/>
                <w:szCs w:val="24"/>
              </w:rPr>
              <w:t xml:space="preserve"> год </w:t>
            </w:r>
            <w:r w:rsidR="00DE2AF9">
              <w:rPr>
                <w:sz w:val="24"/>
                <w:szCs w:val="24"/>
              </w:rPr>
              <w:t xml:space="preserve">- 5 500 000 </w:t>
            </w:r>
            <w:r w:rsidR="00DE2AF9" w:rsidRPr="00CB52A8">
              <w:rPr>
                <w:sz w:val="24"/>
                <w:szCs w:val="24"/>
              </w:rPr>
              <w:t>м</w:t>
            </w:r>
            <w:r w:rsidR="00DE2AF9" w:rsidRPr="00CB52A8">
              <w:rPr>
                <w:sz w:val="24"/>
                <w:szCs w:val="24"/>
                <w:vertAlign w:val="superscript"/>
              </w:rPr>
              <w:t>3</w:t>
            </w:r>
            <w:r w:rsidR="00DE2AF9">
              <w:rPr>
                <w:sz w:val="24"/>
                <w:szCs w:val="24"/>
                <w:vertAlign w:val="superscript"/>
              </w:rPr>
              <w:t xml:space="preserve"> </w:t>
            </w:r>
            <w:r w:rsidR="00DE2AF9" w:rsidRPr="00CB52A8">
              <w:rPr>
                <w:sz w:val="24"/>
                <w:szCs w:val="24"/>
              </w:rPr>
              <w:t xml:space="preserve"> </w:t>
            </w:r>
            <w:r w:rsidR="007C2BD6" w:rsidRPr="00CB52A8">
              <w:rPr>
                <w:sz w:val="24"/>
                <w:szCs w:val="24"/>
              </w:rPr>
              <w:t xml:space="preserve">породы, общий объем транспортировки горной массы  - </w:t>
            </w:r>
            <w:r w:rsidR="005B79E2">
              <w:rPr>
                <w:sz w:val="24"/>
                <w:szCs w:val="24"/>
              </w:rPr>
              <w:t>8 354</w:t>
            </w:r>
            <w:r w:rsidR="00844CC5">
              <w:rPr>
                <w:sz w:val="24"/>
                <w:szCs w:val="24"/>
              </w:rPr>
              <w:t> </w:t>
            </w:r>
            <w:r w:rsidR="00021D26">
              <w:rPr>
                <w:sz w:val="24"/>
                <w:szCs w:val="24"/>
              </w:rPr>
              <w:t>000</w:t>
            </w:r>
            <w:r w:rsidR="00021D26" w:rsidRPr="00967935">
              <w:rPr>
                <w:sz w:val="24"/>
                <w:szCs w:val="24"/>
              </w:rPr>
              <w:t xml:space="preserve"> </w:t>
            </w:r>
            <w:r w:rsidR="00844CC5" w:rsidRPr="00967935">
              <w:rPr>
                <w:sz w:val="24"/>
                <w:szCs w:val="24"/>
              </w:rPr>
              <w:t>м</w:t>
            </w:r>
            <w:r w:rsidR="00844CC5" w:rsidRPr="00967935">
              <w:rPr>
                <w:sz w:val="24"/>
                <w:szCs w:val="24"/>
                <w:vertAlign w:val="superscript"/>
              </w:rPr>
              <w:t>3</w:t>
            </w:r>
            <w:r w:rsidR="00844CC5">
              <w:rPr>
                <w:sz w:val="24"/>
                <w:szCs w:val="24"/>
                <w:vertAlign w:val="superscript"/>
              </w:rPr>
              <w:t xml:space="preserve"> </w:t>
            </w:r>
            <w:r w:rsidRPr="00CB52A8">
              <w:rPr>
                <w:sz w:val="24"/>
                <w:szCs w:val="24"/>
              </w:rPr>
              <w:t>по следующему адресу:</w:t>
            </w:r>
          </w:p>
          <w:p w:rsidR="00AD23FC" w:rsidRPr="00CB52A8" w:rsidRDefault="00AD23FC" w:rsidP="005B79E2">
            <w:pPr>
              <w:ind w:firstLine="426"/>
              <w:jc w:val="both"/>
              <w:rPr>
                <w:bCs/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Забайкальский край, </w:t>
            </w:r>
            <w:r w:rsidR="007C2BD6" w:rsidRPr="00CB52A8">
              <w:rPr>
                <w:sz w:val="24"/>
                <w:szCs w:val="24"/>
              </w:rPr>
              <w:t xml:space="preserve">Краснокаменский </w:t>
            </w:r>
            <w:r w:rsidRPr="00CB52A8">
              <w:rPr>
                <w:sz w:val="24"/>
                <w:szCs w:val="24"/>
              </w:rPr>
              <w:t>район</w:t>
            </w:r>
            <w:r w:rsidR="00EC7554" w:rsidRPr="00CB52A8">
              <w:rPr>
                <w:sz w:val="24"/>
                <w:szCs w:val="24"/>
              </w:rPr>
              <w:t xml:space="preserve">, </w:t>
            </w:r>
            <w:r w:rsidR="007C2BD6" w:rsidRPr="00CB52A8">
              <w:rPr>
                <w:sz w:val="24"/>
                <w:szCs w:val="24"/>
              </w:rPr>
              <w:t>разрез «Уртуйский»</w:t>
            </w:r>
            <w:r w:rsidR="00B26FDE">
              <w:rPr>
                <w:sz w:val="24"/>
                <w:szCs w:val="24"/>
              </w:rPr>
              <w:t xml:space="preserve"> ОО</w:t>
            </w:r>
            <w:r w:rsidRPr="00CB52A8">
              <w:rPr>
                <w:sz w:val="24"/>
                <w:szCs w:val="24"/>
              </w:rPr>
              <w:t>О «</w:t>
            </w:r>
            <w:r w:rsidR="00B26FDE">
              <w:rPr>
                <w:sz w:val="24"/>
                <w:szCs w:val="24"/>
              </w:rPr>
              <w:t>Автохозяйство Уртуйское</w:t>
            </w:r>
            <w:r w:rsidRPr="00CB52A8">
              <w:rPr>
                <w:sz w:val="24"/>
                <w:szCs w:val="24"/>
              </w:rPr>
              <w:t>».</w:t>
            </w:r>
          </w:p>
          <w:p w:rsidR="00AD23FC" w:rsidRPr="00CB52A8" w:rsidRDefault="00AD23FC" w:rsidP="005B79E2">
            <w:pPr>
              <w:tabs>
                <w:tab w:val="left" w:pos="567"/>
                <w:tab w:val="left" w:pos="709"/>
                <w:tab w:val="left" w:pos="993"/>
              </w:tabs>
              <w:ind w:firstLine="567"/>
              <w:jc w:val="both"/>
              <w:rPr>
                <w:bCs/>
                <w:sz w:val="24"/>
                <w:szCs w:val="24"/>
              </w:rPr>
            </w:pPr>
            <w:r w:rsidRPr="00CB52A8">
              <w:rPr>
                <w:bCs/>
                <w:sz w:val="24"/>
                <w:szCs w:val="24"/>
              </w:rPr>
              <w:t>«</w:t>
            </w:r>
            <w:r w:rsidRPr="00CB52A8">
              <w:rPr>
                <w:b/>
                <w:bCs/>
                <w:sz w:val="24"/>
                <w:szCs w:val="24"/>
              </w:rPr>
              <w:t>П</w:t>
            </w:r>
            <w:r w:rsidR="00F762C3" w:rsidRPr="00CB52A8">
              <w:rPr>
                <w:b/>
                <w:bCs/>
                <w:sz w:val="24"/>
                <w:szCs w:val="24"/>
              </w:rPr>
              <w:t>еревозчик</w:t>
            </w:r>
            <w:r w:rsidRPr="00CB52A8">
              <w:rPr>
                <w:b/>
                <w:bCs/>
                <w:sz w:val="24"/>
                <w:szCs w:val="24"/>
              </w:rPr>
              <w:t>»</w:t>
            </w:r>
            <w:r w:rsidRPr="00CB52A8">
              <w:rPr>
                <w:bCs/>
                <w:sz w:val="24"/>
                <w:szCs w:val="24"/>
              </w:rPr>
              <w:t xml:space="preserve"> несет ответственность за сохранность груза с момента принятия его для перевозки и до момента выдачи </w:t>
            </w:r>
            <w:r w:rsidRPr="00CB52A8">
              <w:rPr>
                <w:b/>
                <w:bCs/>
                <w:sz w:val="24"/>
                <w:szCs w:val="24"/>
              </w:rPr>
              <w:t>«Заказчику»</w:t>
            </w:r>
            <w:r w:rsidR="001D329C" w:rsidRPr="00CB52A8">
              <w:rPr>
                <w:bCs/>
                <w:sz w:val="24"/>
                <w:szCs w:val="24"/>
              </w:rPr>
              <w:t>.</w:t>
            </w:r>
          </w:p>
          <w:p w:rsidR="00AD23FC" w:rsidRPr="00CB52A8" w:rsidRDefault="00AD23FC" w:rsidP="005B79E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5B79E2">
            <w:pPr>
              <w:jc w:val="both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 xml:space="preserve">Подраздел 3.4 Требования к конфиденциальности </w:t>
            </w: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5B79E2">
            <w:pPr>
              <w:jc w:val="both"/>
              <w:rPr>
                <w:rStyle w:val="FontStyle71"/>
                <w:sz w:val="24"/>
                <w:szCs w:val="24"/>
              </w:rPr>
            </w:pPr>
            <w:r w:rsidRPr="00CB52A8">
              <w:rPr>
                <w:rStyle w:val="FontStyle71"/>
                <w:sz w:val="24"/>
                <w:szCs w:val="24"/>
              </w:rPr>
              <w:t xml:space="preserve">           Любая информация о финансовой, хозяйственной или иной деятельности одной из </w:t>
            </w:r>
            <w:r w:rsidRPr="00CB52A8">
              <w:rPr>
                <w:rStyle w:val="FontStyle71"/>
                <w:b/>
                <w:sz w:val="24"/>
                <w:szCs w:val="24"/>
              </w:rPr>
              <w:t>Сторон</w:t>
            </w:r>
            <w:r w:rsidRPr="00CB52A8">
              <w:rPr>
                <w:rStyle w:val="FontStyle71"/>
                <w:sz w:val="24"/>
                <w:szCs w:val="24"/>
              </w:rPr>
              <w:t xml:space="preserve">, предоставленная ею другой </w:t>
            </w:r>
            <w:r w:rsidRPr="00CB52A8">
              <w:rPr>
                <w:rStyle w:val="FontStyle71"/>
                <w:b/>
                <w:sz w:val="24"/>
                <w:szCs w:val="24"/>
              </w:rPr>
              <w:t>Стороне</w:t>
            </w:r>
            <w:r w:rsidRPr="00CB52A8">
              <w:rPr>
                <w:rStyle w:val="FontStyle71"/>
                <w:sz w:val="24"/>
                <w:szCs w:val="24"/>
              </w:rPr>
              <w:t xml:space="preserve"> или ставшая известной той в связи с подготовкой или исполнением на</w:t>
            </w:r>
            <w:r w:rsidR="00EC7554" w:rsidRPr="00CB52A8">
              <w:rPr>
                <w:rStyle w:val="FontStyle71"/>
                <w:sz w:val="24"/>
                <w:szCs w:val="24"/>
              </w:rPr>
              <w:t>стоящего</w:t>
            </w:r>
            <w:r w:rsidR="00676CA7" w:rsidRPr="00CB52A8">
              <w:rPr>
                <w:rStyle w:val="FontStyle71"/>
                <w:sz w:val="24"/>
                <w:szCs w:val="24"/>
              </w:rPr>
              <w:t xml:space="preserve"> ТЗ</w:t>
            </w:r>
            <w:r w:rsidRPr="00CB52A8">
              <w:rPr>
                <w:rStyle w:val="FontStyle71"/>
                <w:sz w:val="24"/>
                <w:szCs w:val="24"/>
              </w:rPr>
              <w:t>, считается конфиденциальной («конфиденциальная информация») и не подлежит разглашению или передаче третьим лица</w:t>
            </w:r>
            <w:r w:rsidR="001D329C" w:rsidRPr="00CB52A8">
              <w:rPr>
                <w:rStyle w:val="FontStyle71"/>
                <w:sz w:val="24"/>
                <w:szCs w:val="24"/>
              </w:rPr>
              <w:t>м</w:t>
            </w:r>
            <w:r w:rsidRPr="00CB52A8">
              <w:rPr>
                <w:rStyle w:val="FontStyle71"/>
                <w:sz w:val="24"/>
                <w:szCs w:val="24"/>
              </w:rPr>
              <w:t>.</w:t>
            </w:r>
          </w:p>
          <w:p w:rsidR="00AD23FC" w:rsidRPr="00CB52A8" w:rsidRDefault="00AD23FC" w:rsidP="005B79E2">
            <w:pPr>
              <w:jc w:val="both"/>
              <w:rPr>
                <w:sz w:val="24"/>
                <w:szCs w:val="24"/>
              </w:rPr>
            </w:pPr>
            <w:r w:rsidRPr="00CB52A8">
              <w:rPr>
                <w:rStyle w:val="FontStyle71"/>
                <w:sz w:val="24"/>
                <w:szCs w:val="24"/>
              </w:rPr>
              <w:t xml:space="preserve">        </w:t>
            </w:r>
            <w:r w:rsidRPr="00CB52A8">
              <w:rPr>
                <w:rStyle w:val="30"/>
                <w:sz w:val="24"/>
                <w:szCs w:val="24"/>
              </w:rPr>
              <w:t xml:space="preserve"> </w:t>
            </w:r>
            <w:r w:rsidRPr="00CB52A8">
              <w:rPr>
                <w:rStyle w:val="FontStyle71"/>
                <w:sz w:val="24"/>
                <w:szCs w:val="24"/>
              </w:rPr>
      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      </w: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5B79E2">
            <w:pPr>
              <w:jc w:val="both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F61FBF" w:rsidP="003C682B">
            <w:pPr>
              <w:autoSpaceDN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300192">
              <w:rPr>
                <w:sz w:val="24"/>
                <w:szCs w:val="24"/>
              </w:rPr>
              <w:t>«Заказчик» имеет право т</w:t>
            </w:r>
            <w:r w:rsidR="00AD23FC" w:rsidRPr="00CB52A8">
              <w:rPr>
                <w:sz w:val="24"/>
                <w:szCs w:val="24"/>
              </w:rPr>
              <w:t xml:space="preserve">ребовать от </w:t>
            </w:r>
            <w:r w:rsidR="00AD23FC" w:rsidRPr="00F61FBF">
              <w:rPr>
                <w:sz w:val="24"/>
                <w:szCs w:val="24"/>
              </w:rPr>
              <w:t>«П</w:t>
            </w:r>
            <w:r w:rsidR="00F762C3" w:rsidRPr="00F61FBF">
              <w:rPr>
                <w:sz w:val="24"/>
                <w:szCs w:val="24"/>
              </w:rPr>
              <w:t>еревозчик</w:t>
            </w:r>
            <w:r w:rsidR="00AD23FC" w:rsidRPr="00F61FBF">
              <w:rPr>
                <w:sz w:val="24"/>
                <w:szCs w:val="24"/>
              </w:rPr>
              <w:t>а»</w:t>
            </w:r>
            <w:r w:rsidR="00AD23FC" w:rsidRPr="00CB52A8">
              <w:rPr>
                <w:sz w:val="24"/>
                <w:szCs w:val="24"/>
              </w:rPr>
              <w:t xml:space="preserve"> приостановить перевозку грузов,  как в целом, так и в отношении отдельного транспортного средства, при обнаружении  нарушения  техники безопасности и /или промышленной безопасности, а также в иных случаях, установленных условиями настоящего ТЗ, Договора и/или положени</w:t>
            </w:r>
            <w:r>
              <w:rPr>
                <w:sz w:val="24"/>
                <w:szCs w:val="24"/>
              </w:rPr>
              <w:t xml:space="preserve">ями законодательства Российской </w:t>
            </w:r>
            <w:r w:rsidR="00AD23FC" w:rsidRPr="00CB52A8">
              <w:rPr>
                <w:sz w:val="24"/>
                <w:szCs w:val="24"/>
              </w:rPr>
              <w:t xml:space="preserve">Федерации. В этом случае </w:t>
            </w:r>
            <w:r w:rsidR="00AD23FC" w:rsidRPr="00F61FBF">
              <w:rPr>
                <w:sz w:val="24"/>
                <w:szCs w:val="24"/>
              </w:rPr>
              <w:t>«П</w:t>
            </w:r>
            <w:r w:rsidR="00F762C3" w:rsidRPr="00F61FBF">
              <w:rPr>
                <w:sz w:val="24"/>
                <w:szCs w:val="24"/>
              </w:rPr>
              <w:t>еревозчик</w:t>
            </w:r>
            <w:r w:rsidR="00AD23FC" w:rsidRPr="00F61FBF">
              <w:rPr>
                <w:sz w:val="24"/>
                <w:szCs w:val="24"/>
              </w:rPr>
              <w:t>»</w:t>
            </w:r>
            <w:r w:rsidR="00AD23FC" w:rsidRPr="00CB52A8">
              <w:rPr>
                <w:sz w:val="24"/>
                <w:szCs w:val="24"/>
              </w:rPr>
              <w:t xml:space="preserve"> не освобождается от ответственности за неоказание, несвоевре</w:t>
            </w:r>
            <w:r w:rsidR="00602511">
              <w:rPr>
                <w:sz w:val="24"/>
                <w:szCs w:val="24"/>
              </w:rPr>
              <w:t>менное исполнение обязательств;</w:t>
            </w:r>
          </w:p>
          <w:p w:rsidR="00AD23FC" w:rsidRPr="00CB52A8" w:rsidRDefault="00AD23FC" w:rsidP="003C682B">
            <w:pPr>
              <w:ind w:left="34" w:firstLine="426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Проводить инструктаж </w:t>
            </w:r>
            <w:r w:rsidR="005405D8" w:rsidRPr="00CB52A8">
              <w:rPr>
                <w:sz w:val="24"/>
                <w:szCs w:val="24"/>
              </w:rPr>
              <w:t>водителей</w:t>
            </w:r>
            <w:r w:rsidRPr="00CB52A8">
              <w:rPr>
                <w:sz w:val="24"/>
                <w:szCs w:val="24"/>
              </w:rPr>
              <w:t xml:space="preserve"> по безопасности работ и охране труда, культуре обслуживания и оформлению путевой документации, проводить </w:t>
            </w:r>
            <w:proofErr w:type="spellStart"/>
            <w:r w:rsidR="004B55ED">
              <w:rPr>
                <w:sz w:val="24"/>
                <w:szCs w:val="24"/>
              </w:rPr>
              <w:t>предрейсовы</w:t>
            </w:r>
            <w:r w:rsidR="00300192">
              <w:rPr>
                <w:sz w:val="24"/>
                <w:szCs w:val="24"/>
              </w:rPr>
              <w:t>й</w:t>
            </w:r>
            <w:proofErr w:type="spellEnd"/>
            <w:r w:rsidR="004B55ED">
              <w:rPr>
                <w:sz w:val="24"/>
                <w:szCs w:val="24"/>
              </w:rPr>
              <w:t xml:space="preserve">, </w:t>
            </w:r>
            <w:r w:rsidRPr="00CB52A8">
              <w:rPr>
                <w:sz w:val="24"/>
                <w:szCs w:val="24"/>
              </w:rPr>
              <w:t xml:space="preserve"> </w:t>
            </w:r>
            <w:proofErr w:type="spellStart"/>
            <w:r w:rsidR="00F61FBF" w:rsidRPr="00CB52A8">
              <w:rPr>
                <w:sz w:val="24"/>
                <w:szCs w:val="24"/>
              </w:rPr>
              <w:t>пос</w:t>
            </w:r>
            <w:r w:rsidR="00F61FBF">
              <w:rPr>
                <w:sz w:val="24"/>
                <w:szCs w:val="24"/>
              </w:rPr>
              <w:t>ле</w:t>
            </w:r>
            <w:r w:rsidR="00F61FBF" w:rsidRPr="00CB52A8">
              <w:rPr>
                <w:sz w:val="24"/>
                <w:szCs w:val="24"/>
              </w:rPr>
              <w:t>рейсовый</w:t>
            </w:r>
            <w:proofErr w:type="spellEnd"/>
            <w:r w:rsidR="004B55ED" w:rsidRPr="004B55ED">
              <w:rPr>
                <w:sz w:val="24"/>
                <w:szCs w:val="24"/>
              </w:rPr>
              <w:t xml:space="preserve"> </w:t>
            </w:r>
            <w:r w:rsidR="004B55ED">
              <w:rPr>
                <w:sz w:val="24"/>
                <w:szCs w:val="24"/>
              </w:rPr>
              <w:t xml:space="preserve">и </w:t>
            </w:r>
            <w:proofErr w:type="spellStart"/>
            <w:r w:rsidR="004B55ED">
              <w:rPr>
                <w:sz w:val="24"/>
                <w:szCs w:val="24"/>
              </w:rPr>
              <w:t>межсменный</w:t>
            </w:r>
            <w:proofErr w:type="spellEnd"/>
            <w:r w:rsidR="003C682B">
              <w:rPr>
                <w:sz w:val="24"/>
                <w:szCs w:val="24"/>
              </w:rPr>
              <w:t xml:space="preserve"> инструктаж, </w:t>
            </w:r>
            <w:r w:rsidR="00091C1D">
              <w:rPr>
                <w:sz w:val="24"/>
                <w:szCs w:val="24"/>
              </w:rPr>
              <w:t xml:space="preserve"> </w:t>
            </w:r>
            <w:proofErr w:type="spellStart"/>
            <w:r w:rsidR="00300192">
              <w:rPr>
                <w:sz w:val="24"/>
                <w:szCs w:val="24"/>
              </w:rPr>
              <w:t>медосвидетельствование</w:t>
            </w:r>
            <w:proofErr w:type="spellEnd"/>
            <w:r w:rsidR="005405D8" w:rsidRPr="00CB52A8">
              <w:rPr>
                <w:sz w:val="24"/>
                <w:szCs w:val="24"/>
              </w:rPr>
              <w:t xml:space="preserve"> </w:t>
            </w:r>
            <w:r w:rsidR="00300192">
              <w:rPr>
                <w:sz w:val="24"/>
                <w:szCs w:val="24"/>
              </w:rPr>
              <w:t>(</w:t>
            </w:r>
            <w:r w:rsidR="00300192" w:rsidRPr="00CB52A8">
              <w:rPr>
                <w:sz w:val="24"/>
                <w:szCs w:val="24"/>
              </w:rPr>
              <w:t>медосмотр</w:t>
            </w:r>
            <w:r w:rsidR="00300192">
              <w:rPr>
                <w:sz w:val="24"/>
                <w:szCs w:val="24"/>
              </w:rPr>
              <w:t>)</w:t>
            </w:r>
            <w:r w:rsidR="00300192" w:rsidRPr="00CB52A8">
              <w:rPr>
                <w:sz w:val="24"/>
                <w:szCs w:val="24"/>
              </w:rPr>
              <w:t xml:space="preserve"> </w:t>
            </w:r>
            <w:r w:rsidR="005405D8" w:rsidRPr="00CB52A8">
              <w:rPr>
                <w:sz w:val="24"/>
                <w:szCs w:val="24"/>
              </w:rPr>
              <w:t>водителей</w:t>
            </w:r>
            <w:r w:rsidRPr="00CB52A8">
              <w:rPr>
                <w:sz w:val="24"/>
                <w:szCs w:val="24"/>
              </w:rPr>
              <w:t>, контролировать соблюдение водителям</w:t>
            </w:r>
            <w:r w:rsidR="005405D8" w:rsidRPr="00CB52A8">
              <w:rPr>
                <w:sz w:val="24"/>
                <w:szCs w:val="24"/>
              </w:rPr>
              <w:t xml:space="preserve">и </w:t>
            </w:r>
            <w:r w:rsidRPr="00CB52A8">
              <w:rPr>
                <w:sz w:val="24"/>
                <w:szCs w:val="24"/>
              </w:rPr>
              <w:t>безопасности ведения работ;</w:t>
            </w:r>
            <w:r w:rsidR="003C682B">
              <w:rPr>
                <w:sz w:val="24"/>
                <w:szCs w:val="24"/>
              </w:rPr>
              <w:t xml:space="preserve"> </w:t>
            </w:r>
            <w:r w:rsidRPr="00CB52A8">
              <w:rPr>
                <w:sz w:val="24"/>
                <w:szCs w:val="24"/>
              </w:rPr>
              <w:t xml:space="preserve">Обеспечить наличие на </w:t>
            </w:r>
            <w:r w:rsidR="005405D8" w:rsidRPr="00CB52A8">
              <w:rPr>
                <w:sz w:val="24"/>
                <w:szCs w:val="24"/>
              </w:rPr>
              <w:t>автотранспорте</w:t>
            </w:r>
            <w:r w:rsidRPr="00CB52A8">
              <w:rPr>
                <w:sz w:val="24"/>
                <w:szCs w:val="24"/>
              </w:rPr>
              <w:t xml:space="preserve"> </w:t>
            </w:r>
            <w:r w:rsidR="005405D8" w:rsidRPr="00CB52A8">
              <w:rPr>
                <w:sz w:val="24"/>
                <w:szCs w:val="24"/>
              </w:rPr>
              <w:t>маршрутного листа</w:t>
            </w:r>
            <w:r w:rsidRPr="00CB52A8">
              <w:rPr>
                <w:sz w:val="24"/>
                <w:szCs w:val="24"/>
              </w:rPr>
              <w:t>;</w:t>
            </w:r>
          </w:p>
          <w:p w:rsidR="00AD23FC" w:rsidRPr="00CB52A8" w:rsidRDefault="00AD23FC" w:rsidP="003C682B">
            <w:pPr>
              <w:ind w:left="34" w:firstLine="426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Использовать </w:t>
            </w:r>
            <w:r w:rsidR="00F81A0B" w:rsidRPr="00CB52A8">
              <w:rPr>
                <w:sz w:val="24"/>
                <w:szCs w:val="24"/>
              </w:rPr>
              <w:t xml:space="preserve">транспортные </w:t>
            </w:r>
            <w:r w:rsidRPr="00CB52A8">
              <w:rPr>
                <w:sz w:val="24"/>
                <w:szCs w:val="24"/>
              </w:rPr>
              <w:t>средства, прошедшие в установленном порядке государственный технический осмотр и своевременное освидетельствование;</w:t>
            </w:r>
          </w:p>
          <w:p w:rsidR="00AD23FC" w:rsidRPr="00CB52A8" w:rsidRDefault="00AD23FC" w:rsidP="003C682B">
            <w:pPr>
              <w:ind w:left="34" w:firstLine="426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Допускать к управлению </w:t>
            </w:r>
            <w:r w:rsidR="00F81A0B" w:rsidRPr="00CB52A8">
              <w:rPr>
                <w:sz w:val="24"/>
                <w:szCs w:val="24"/>
              </w:rPr>
              <w:t>водителей</w:t>
            </w:r>
            <w:r w:rsidRPr="00CB52A8">
              <w:rPr>
                <w:sz w:val="24"/>
                <w:szCs w:val="24"/>
              </w:rPr>
              <w:t>, имеющих соответствующую квалификацию прошедших стажировку в установленном порядке;</w:t>
            </w:r>
          </w:p>
          <w:p w:rsidR="00AD23FC" w:rsidRPr="00CB52A8" w:rsidRDefault="00AD23FC" w:rsidP="003C682B">
            <w:pPr>
              <w:ind w:left="34" w:firstLine="540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Обеспечивать соблюдение противопожарных требований, требований охраны труда в соответстви</w:t>
            </w:r>
            <w:r w:rsidR="00602511">
              <w:rPr>
                <w:sz w:val="24"/>
                <w:szCs w:val="24"/>
              </w:rPr>
              <w:t>и с установленными нормативами;</w:t>
            </w:r>
          </w:p>
          <w:p w:rsidR="00300192" w:rsidRDefault="00C458B8" w:rsidP="003C682B">
            <w:pPr>
              <w:pStyle w:val="a4"/>
              <w:ind w:left="34" w:firstLine="567"/>
              <w:jc w:val="both"/>
            </w:pPr>
            <w:r>
              <w:lastRenderedPageBreak/>
              <w:t xml:space="preserve">Обеспечить соблюдение </w:t>
            </w:r>
            <w:r w:rsidR="00AD23FC" w:rsidRPr="00CB52A8">
              <w:t>Правил Безопасности</w:t>
            </w:r>
            <w:r>
              <w:t xml:space="preserve"> 05-619-03</w:t>
            </w:r>
            <w:r w:rsidR="00AD23FC" w:rsidRPr="00CB52A8">
              <w:t xml:space="preserve"> работниками </w:t>
            </w:r>
            <w:r w:rsidR="00AD23FC" w:rsidRPr="00F61FBF">
              <w:t>«П</w:t>
            </w:r>
            <w:r w:rsidR="00F762C3" w:rsidRPr="00F61FBF">
              <w:t>еревозчика</w:t>
            </w:r>
            <w:r w:rsidR="00AD23FC" w:rsidRPr="00F61FBF">
              <w:t>»</w:t>
            </w:r>
            <w:r w:rsidR="00AD23FC" w:rsidRPr="00CB52A8">
              <w:t xml:space="preserve"> при ведении Работ с использованием </w:t>
            </w:r>
            <w:r>
              <w:t xml:space="preserve">автомобилей, </w:t>
            </w:r>
            <w:r w:rsidR="00AD23FC" w:rsidRPr="00CB52A8">
              <w:t>машин</w:t>
            </w:r>
            <w:r w:rsidR="00602511">
              <w:t>, оборудования,  и механизмов;</w:t>
            </w:r>
          </w:p>
          <w:p w:rsidR="00AD23FC" w:rsidRPr="00CB52A8" w:rsidRDefault="00300192" w:rsidP="003C682B">
            <w:pPr>
              <w:pStyle w:val="a4"/>
              <w:ind w:left="34" w:firstLine="567"/>
              <w:jc w:val="both"/>
            </w:pPr>
            <w:r>
              <w:rPr>
                <w:color w:val="000000"/>
              </w:rPr>
              <w:t>Выполнять т</w:t>
            </w:r>
            <w:r w:rsidRPr="00CB52A8">
              <w:rPr>
                <w:color w:val="000000"/>
              </w:rPr>
              <w:t>ребования, обусловлен</w:t>
            </w:r>
            <w:r>
              <w:rPr>
                <w:color w:val="000000"/>
              </w:rPr>
              <w:t>н</w:t>
            </w:r>
            <w:r w:rsidRPr="00CB52A8">
              <w:rPr>
                <w:color w:val="000000"/>
              </w:rPr>
              <w:t>ы</w:t>
            </w:r>
            <w:r>
              <w:rPr>
                <w:color w:val="000000"/>
              </w:rPr>
              <w:t>е</w:t>
            </w:r>
            <w:r w:rsidRPr="00CB52A8">
              <w:rPr>
                <w:color w:val="000000"/>
              </w:rPr>
              <w:t xml:space="preserve"> Федеральным законом от 10.12.1995г. № 196-ФЗ «О б</w:t>
            </w:r>
            <w:r>
              <w:rPr>
                <w:color w:val="000000"/>
              </w:rPr>
              <w:t>езопасности дорожного движения».</w:t>
            </w:r>
            <w:r w:rsidR="00C458B8">
              <w:rPr>
                <w:color w:val="000000"/>
              </w:rPr>
              <w:t xml:space="preserve"> Руководители и специалисты должны быть обучены по программе исполнительного руководителя по Обеспечению </w:t>
            </w:r>
            <w:r w:rsidR="00602511">
              <w:rPr>
                <w:color w:val="000000"/>
              </w:rPr>
              <w:t>Безопасности Дорожного Движения;</w:t>
            </w:r>
          </w:p>
          <w:p w:rsidR="00AD23FC" w:rsidRPr="00CB52A8" w:rsidRDefault="00AD23FC" w:rsidP="003C682B">
            <w:pPr>
              <w:pStyle w:val="a4"/>
              <w:ind w:left="34" w:firstLine="567"/>
              <w:jc w:val="both"/>
            </w:pPr>
            <w:r w:rsidRPr="00CB52A8">
              <w:t>Рабочие и специалисты должны быть обеспечены и обязаны пользоваться специальной одеждой,</w:t>
            </w:r>
            <w:r w:rsidR="00F61FBF">
              <w:t xml:space="preserve"> </w:t>
            </w:r>
            <w:r w:rsidRPr="00CB52A8">
              <w:t>специальной обувью, исправными защитными касками, очками и другими средствами индивидуальной защиты</w:t>
            </w:r>
            <w:r w:rsidR="00602511">
              <w:t>;</w:t>
            </w:r>
          </w:p>
          <w:p w:rsidR="004B55ED" w:rsidRDefault="00AD23FC" w:rsidP="003C682B">
            <w:pPr>
              <w:pStyle w:val="a4"/>
              <w:ind w:left="34" w:firstLine="567"/>
              <w:jc w:val="both"/>
            </w:pPr>
            <w:r w:rsidRPr="00CB52A8">
              <w:t>До начала выполне</w:t>
            </w:r>
            <w:r w:rsidR="00596E0F" w:rsidRPr="00CB52A8">
              <w:t>ния работ</w:t>
            </w:r>
            <w:r w:rsidRPr="00CB52A8">
              <w:t xml:space="preserve"> разработать, утвердить, ввести в действие и соблюдать в течение всего срока действия настоящего договора Систему управления охраной труда (СУОТ), аналогично действующей Системе управления охраной труда (СУОТ) у </w:t>
            </w:r>
            <w:r w:rsidRPr="00F61FBF">
              <w:t>Заказчика</w:t>
            </w:r>
            <w:r w:rsidRPr="00CB52A8">
              <w:t xml:space="preserve">, а также предоставить </w:t>
            </w:r>
            <w:r w:rsidRPr="00F61FBF">
              <w:t>Заказчику</w:t>
            </w:r>
            <w:r w:rsidRPr="00CB52A8">
              <w:t xml:space="preserve"> копию разработанной, утвержденной, введенной в действие Системы управления охраной труда (СУОТ). </w:t>
            </w:r>
          </w:p>
          <w:p w:rsidR="00091C1D" w:rsidRPr="00F61FBF" w:rsidRDefault="00091C1D" w:rsidP="003C682B">
            <w:pPr>
              <w:pStyle w:val="a4"/>
              <w:ind w:left="34" w:firstLine="567"/>
              <w:jc w:val="both"/>
            </w:pPr>
          </w:p>
        </w:tc>
      </w:tr>
      <w:tr w:rsidR="00300192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92" w:rsidRPr="00CB52A8" w:rsidRDefault="00300192" w:rsidP="003C682B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lastRenderedPageBreak/>
              <w:t>Подраздел 3.6 Требования</w:t>
            </w:r>
            <w:r>
              <w:rPr>
                <w:color w:val="000000"/>
                <w:sz w:val="24"/>
                <w:szCs w:val="24"/>
              </w:rPr>
              <w:t xml:space="preserve"> по обучению персонала</w:t>
            </w:r>
          </w:p>
        </w:tc>
      </w:tr>
      <w:tr w:rsidR="00300192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92" w:rsidRPr="00CB52A8" w:rsidRDefault="00300192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Наличие квалифицированного персонала и ИТР в составе необходимом для оказания услуг.</w:t>
            </w:r>
          </w:p>
          <w:p w:rsidR="00300192" w:rsidRPr="00CB52A8" w:rsidRDefault="00300192" w:rsidP="003C682B">
            <w:pPr>
              <w:ind w:left="34"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CB52A8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3C682B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CB52A8">
              <w:rPr>
                <w:color w:val="000000"/>
                <w:sz w:val="24"/>
                <w:szCs w:val="24"/>
              </w:rPr>
              <w:t>Подраздел 3.</w:t>
            </w:r>
            <w:r w:rsidR="00300192">
              <w:rPr>
                <w:color w:val="000000"/>
                <w:sz w:val="24"/>
                <w:szCs w:val="24"/>
              </w:rPr>
              <w:t>7</w:t>
            </w:r>
            <w:r w:rsidRPr="00CB52A8">
              <w:rPr>
                <w:color w:val="000000"/>
                <w:sz w:val="24"/>
                <w:szCs w:val="24"/>
              </w:rPr>
              <w:t xml:space="preserve"> Требования к составу технического предложения участника</w:t>
            </w:r>
          </w:p>
        </w:tc>
      </w:tr>
      <w:tr w:rsidR="00AD23FC" w:rsidRPr="00BF0BA6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B52A8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 xml:space="preserve">      Наличие организации безопасности работ в соответствии с федеральными нормативными документами, в том числе обеспечение технического контроля при выходе на линию техники и медицинского контроля водителей. Выполнять требования «Регламента взаимодействия с подрядными организациями в области промышленной, радиационной, пожарной, экологической безопасности и охраны труда», утвержденной Приказом Заказчика № 1229 «в» от 28.12.2009г.</w:t>
            </w:r>
          </w:p>
          <w:p w:rsidR="00AD23FC" w:rsidRPr="00CB52A8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Перечень документов, определяющих правоспособность контрагентов:</w:t>
            </w:r>
          </w:p>
          <w:p w:rsidR="00AD23FC" w:rsidRPr="00CB52A8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1.свидетельство о постановке на учет в налоговом органе юридического лица</w:t>
            </w:r>
            <w:r w:rsidR="00F67C63" w:rsidRPr="00CB52A8">
              <w:rPr>
                <w:sz w:val="24"/>
                <w:szCs w:val="24"/>
              </w:rPr>
              <w:t>;</w:t>
            </w:r>
          </w:p>
          <w:p w:rsidR="00AD23FC" w:rsidRPr="00CB52A8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2.выписка из ЕГРЮЛ</w:t>
            </w:r>
            <w:r w:rsidR="00F67C63" w:rsidRPr="00CB52A8">
              <w:rPr>
                <w:sz w:val="24"/>
                <w:szCs w:val="24"/>
              </w:rPr>
              <w:t>;</w:t>
            </w:r>
          </w:p>
          <w:p w:rsidR="00AD23FC" w:rsidRPr="00CB52A8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3.копия бухгалтерского баланса организации-контрагента за последний отчетный период с отметкой налоговой инспекции или документ,</w:t>
            </w:r>
            <w:ins w:id="1" w:author="NikitinOA" w:date="2013-09-23T14:46:00Z">
              <w:r w:rsidRPr="00CB52A8">
                <w:rPr>
                  <w:sz w:val="24"/>
                  <w:szCs w:val="24"/>
                </w:rPr>
                <w:t xml:space="preserve"> </w:t>
              </w:r>
            </w:ins>
            <w:r w:rsidRPr="00CB52A8">
              <w:rPr>
                <w:sz w:val="24"/>
                <w:szCs w:val="24"/>
              </w:rPr>
              <w:t>подтверждающий сдачу баланса в ИФНС</w:t>
            </w:r>
            <w:r w:rsidR="00F67C63" w:rsidRPr="00CB52A8">
              <w:rPr>
                <w:sz w:val="24"/>
                <w:szCs w:val="24"/>
              </w:rPr>
              <w:t>;</w:t>
            </w:r>
          </w:p>
          <w:p w:rsidR="00AD23FC" w:rsidRPr="00CB52A8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4.документы, подтверждающие полномочия представителя контрагента на заключения договора</w:t>
            </w:r>
            <w:r w:rsidR="00F67C63" w:rsidRPr="00CB52A8">
              <w:rPr>
                <w:sz w:val="24"/>
                <w:szCs w:val="24"/>
              </w:rPr>
              <w:t>;</w:t>
            </w:r>
          </w:p>
          <w:p w:rsidR="00AD23FC" w:rsidRPr="00BF0BA6" w:rsidRDefault="00AD23FC" w:rsidP="003C682B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CB52A8">
              <w:rPr>
                <w:sz w:val="24"/>
                <w:szCs w:val="24"/>
              </w:rPr>
              <w:t>5.инные документы по запросу согласу</w:t>
            </w:r>
            <w:r w:rsidR="001D329C" w:rsidRPr="00CB52A8">
              <w:rPr>
                <w:sz w:val="24"/>
                <w:szCs w:val="24"/>
              </w:rPr>
              <w:t>ю</w:t>
            </w:r>
            <w:r w:rsidRPr="00CB52A8">
              <w:rPr>
                <w:sz w:val="24"/>
                <w:szCs w:val="24"/>
              </w:rPr>
              <w:t>щего подразделения или юриста</w:t>
            </w:r>
            <w:r w:rsidR="00F67C63" w:rsidRPr="00CB52A8">
              <w:rPr>
                <w:sz w:val="24"/>
                <w:szCs w:val="24"/>
              </w:rPr>
              <w:t>.</w:t>
            </w:r>
          </w:p>
          <w:p w:rsidR="00AD23FC" w:rsidRPr="00BF0BA6" w:rsidRDefault="00AD23FC" w:rsidP="003C682B">
            <w:pPr>
              <w:ind w:left="34"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BF0BA6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300192">
            <w:pPr>
              <w:jc w:val="both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Подраздел 3.</w:t>
            </w:r>
            <w:r w:rsidR="00300192">
              <w:rPr>
                <w:color w:val="000000"/>
                <w:sz w:val="24"/>
                <w:szCs w:val="24"/>
              </w:rPr>
              <w:t>8</w:t>
            </w:r>
            <w:r w:rsidRPr="00BF0BA6">
              <w:rPr>
                <w:color w:val="000000"/>
                <w:sz w:val="24"/>
                <w:szCs w:val="24"/>
              </w:rPr>
              <w:t xml:space="preserve"> Специальные требования</w:t>
            </w:r>
          </w:p>
          <w:p w:rsidR="00091C1D" w:rsidRPr="00BF0BA6" w:rsidRDefault="00091C1D" w:rsidP="003001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BF0BA6" w:rsidTr="0030019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D" w:rsidRPr="00BF0BA6" w:rsidRDefault="00AD23FC" w:rsidP="005B79E2">
            <w:pPr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      Наличие системы </w:t>
            </w:r>
            <w:r w:rsidRPr="00787D25">
              <w:rPr>
                <w:sz w:val="24"/>
                <w:szCs w:val="24"/>
              </w:rPr>
              <w:t>GPS</w:t>
            </w:r>
            <w:r w:rsidR="00787D25">
              <w:rPr>
                <w:sz w:val="24"/>
                <w:szCs w:val="24"/>
              </w:rPr>
              <w:t xml:space="preserve">/ГЛОНАСС </w:t>
            </w:r>
            <w:r w:rsidRPr="00BF0BA6">
              <w:rPr>
                <w:sz w:val="24"/>
                <w:szCs w:val="24"/>
              </w:rPr>
              <w:t xml:space="preserve">навигации «СКАУТ» или системы </w:t>
            </w:r>
            <w:r w:rsidRPr="00787D25">
              <w:rPr>
                <w:sz w:val="24"/>
                <w:szCs w:val="24"/>
              </w:rPr>
              <w:t>GPS</w:t>
            </w:r>
            <w:r w:rsidR="00787D25">
              <w:rPr>
                <w:sz w:val="24"/>
                <w:szCs w:val="24"/>
              </w:rPr>
              <w:t>/ГЛОНАСС</w:t>
            </w:r>
            <w:r w:rsidRPr="00BF0BA6">
              <w:rPr>
                <w:sz w:val="24"/>
                <w:szCs w:val="24"/>
              </w:rPr>
              <w:t xml:space="preserve"> навигации имеющей полное аппаратное и программное совмещение с системой «СКАУТ</w:t>
            </w:r>
            <w:r w:rsidR="00F81A0B" w:rsidRPr="00BF0BA6">
              <w:rPr>
                <w:sz w:val="24"/>
                <w:szCs w:val="24"/>
              </w:rPr>
              <w:t>»</w:t>
            </w:r>
            <w:r w:rsidR="001204D3" w:rsidRPr="00BF0BA6">
              <w:rPr>
                <w:sz w:val="24"/>
                <w:szCs w:val="24"/>
              </w:rPr>
              <w:t xml:space="preserve"> Заказчика</w:t>
            </w:r>
            <w:r w:rsidR="00F81A0B" w:rsidRPr="00BF0BA6">
              <w:rPr>
                <w:sz w:val="24"/>
                <w:szCs w:val="24"/>
              </w:rPr>
              <w:t>.</w:t>
            </w:r>
            <w:r w:rsidRPr="00BF0BA6">
              <w:rPr>
                <w:sz w:val="24"/>
                <w:szCs w:val="24"/>
              </w:rPr>
              <w:t xml:space="preserve"> Наличие  запасных частей, материалов, инструмента, средств защиты. </w:t>
            </w:r>
          </w:p>
          <w:p w:rsidR="001204D3" w:rsidRPr="00BF0BA6" w:rsidRDefault="003C682B" w:rsidP="003C682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1204D3" w:rsidRPr="00BF0BA6">
              <w:rPr>
                <w:sz w:val="24"/>
                <w:szCs w:val="24"/>
              </w:rPr>
              <w:t>Данн</w:t>
            </w:r>
            <w:r w:rsidR="00787D25">
              <w:rPr>
                <w:sz w:val="24"/>
                <w:szCs w:val="24"/>
              </w:rPr>
              <w:t>ая</w:t>
            </w:r>
            <w:r w:rsidR="001204D3" w:rsidRPr="00BF0BA6">
              <w:rPr>
                <w:sz w:val="24"/>
                <w:szCs w:val="24"/>
              </w:rPr>
              <w:t xml:space="preserve"> систем</w:t>
            </w:r>
            <w:r w:rsidR="00787D25">
              <w:rPr>
                <w:sz w:val="24"/>
                <w:szCs w:val="24"/>
              </w:rPr>
              <w:t>а</w:t>
            </w:r>
            <w:r w:rsidR="001204D3" w:rsidRPr="00BF0BA6">
              <w:rPr>
                <w:sz w:val="24"/>
                <w:szCs w:val="24"/>
              </w:rPr>
              <w:t xml:space="preserve"> GP</w:t>
            </w:r>
            <w:r w:rsidR="00787D25" w:rsidRPr="00787D25">
              <w:rPr>
                <w:sz w:val="24"/>
                <w:szCs w:val="24"/>
              </w:rPr>
              <w:t>S</w:t>
            </w:r>
            <w:r w:rsidR="00787D25">
              <w:rPr>
                <w:sz w:val="24"/>
                <w:szCs w:val="24"/>
              </w:rPr>
              <w:t xml:space="preserve">/ГЛОНАСС </w:t>
            </w:r>
            <w:r w:rsidR="001204D3" w:rsidRPr="00BF0BA6">
              <w:rPr>
                <w:sz w:val="24"/>
                <w:szCs w:val="24"/>
              </w:rPr>
              <w:t>м</w:t>
            </w:r>
            <w:r w:rsidR="00787D25">
              <w:rPr>
                <w:sz w:val="24"/>
                <w:szCs w:val="24"/>
              </w:rPr>
              <w:t>ониторинга СКАУТ (Спутниковый</w:t>
            </w:r>
            <w:r w:rsidR="00787D25" w:rsidRPr="00787D25">
              <w:rPr>
                <w:sz w:val="24"/>
                <w:szCs w:val="24"/>
              </w:rPr>
              <w:t xml:space="preserve"> </w:t>
            </w:r>
            <w:r w:rsidR="001204D3" w:rsidRPr="00BF0BA6">
              <w:rPr>
                <w:sz w:val="24"/>
                <w:szCs w:val="24"/>
              </w:rPr>
              <w:t>Контроль</w:t>
            </w:r>
            <w:r w:rsidR="00787D25" w:rsidRPr="00787D25">
              <w:rPr>
                <w:sz w:val="24"/>
                <w:szCs w:val="24"/>
              </w:rPr>
              <w:t xml:space="preserve"> </w:t>
            </w:r>
            <w:r w:rsidR="001204D3" w:rsidRPr="00BF0BA6">
              <w:rPr>
                <w:sz w:val="24"/>
                <w:szCs w:val="24"/>
              </w:rPr>
              <w:t xml:space="preserve">Автотранспорта и Учета Топлива), эксплуатируется в </w:t>
            </w:r>
            <w:r w:rsidR="00844CC5">
              <w:rPr>
                <w:sz w:val="24"/>
                <w:szCs w:val="24"/>
              </w:rPr>
              <w:t>П</w:t>
            </w:r>
            <w:r w:rsidR="001204D3" w:rsidRPr="00BF0BA6">
              <w:rPr>
                <w:sz w:val="24"/>
                <w:szCs w:val="24"/>
              </w:rPr>
              <w:t xml:space="preserve">АО «Приаргунское производственное горно-химическое объединение», которая обеспечивает определение местонахождения и контроль транспорта, грузов и других объектов при помощи систем GPS или ГЛОНАСС и дополнительных датчиков, передачу этих данных через GPRS-канал и сеть Интернет, а так же хранение, обработку и последующий анализ информации в специализированных программных решениях. </w:t>
            </w:r>
            <w:proofErr w:type="gramEnd"/>
          </w:p>
          <w:p w:rsidR="00AD23FC" w:rsidRPr="00787D25" w:rsidRDefault="00AD23FC" w:rsidP="00091C1D">
            <w:pPr>
              <w:jc w:val="both"/>
              <w:rPr>
                <w:sz w:val="24"/>
                <w:szCs w:val="24"/>
              </w:rPr>
            </w:pPr>
          </w:p>
        </w:tc>
      </w:tr>
    </w:tbl>
    <w:p w:rsidR="00F24F94" w:rsidRDefault="00F24F94" w:rsidP="003C682B">
      <w:pPr>
        <w:rPr>
          <w:color w:val="000000"/>
          <w:sz w:val="24"/>
          <w:szCs w:val="24"/>
        </w:rPr>
      </w:pPr>
    </w:p>
    <w:p w:rsidR="00F24F94" w:rsidRDefault="00F24F94" w:rsidP="00AD23FC">
      <w:pPr>
        <w:jc w:val="center"/>
        <w:rPr>
          <w:color w:val="000000"/>
          <w:sz w:val="24"/>
          <w:szCs w:val="24"/>
        </w:rPr>
      </w:pPr>
    </w:p>
    <w:p w:rsidR="00AD23FC" w:rsidRPr="00BF0BA6" w:rsidRDefault="00AD23FC" w:rsidP="00AD23FC">
      <w:pPr>
        <w:jc w:val="center"/>
        <w:rPr>
          <w:color w:val="000000"/>
          <w:sz w:val="24"/>
          <w:szCs w:val="24"/>
        </w:rPr>
      </w:pPr>
      <w:r w:rsidRPr="00BF0BA6">
        <w:rPr>
          <w:color w:val="000000"/>
          <w:sz w:val="24"/>
          <w:szCs w:val="24"/>
        </w:rPr>
        <w:t>РАЗДЕЛ 4. РЕЗУЛЬТАТ ОКАЗАННЫХ УСЛУГ</w:t>
      </w:r>
    </w:p>
    <w:p w:rsidR="00AD23FC" w:rsidRPr="00BF0BA6" w:rsidRDefault="00AD23FC" w:rsidP="00AD23FC">
      <w:pPr>
        <w:jc w:val="center"/>
        <w:rPr>
          <w:color w:val="000000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D23FC" w:rsidRPr="00BF0BA6" w:rsidTr="00DA4A2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AD23FC" w:rsidRPr="00BF0BA6" w:rsidTr="00DA4A2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7F0FCE" w:rsidRDefault="00AD23FC" w:rsidP="00B77141">
            <w:pPr>
              <w:pStyle w:val="a3"/>
              <w:tabs>
                <w:tab w:val="left" w:pos="851"/>
              </w:tabs>
              <w:ind w:left="0"/>
              <w:rPr>
                <w:bCs/>
                <w:iCs/>
                <w:sz w:val="24"/>
                <w:szCs w:val="24"/>
              </w:rPr>
            </w:pPr>
            <w:r w:rsidRPr="007F0FCE">
              <w:rPr>
                <w:bCs/>
                <w:iCs/>
                <w:sz w:val="24"/>
                <w:szCs w:val="24"/>
              </w:rPr>
              <w:lastRenderedPageBreak/>
              <w:t xml:space="preserve">           Конечным результатом выполнения оказанных услуг  должно стать 100% выполнение:</w:t>
            </w:r>
          </w:p>
          <w:p w:rsidR="00AD23FC" w:rsidRPr="00021D26" w:rsidRDefault="00AD23FC" w:rsidP="00C772E0">
            <w:pPr>
              <w:ind w:firstLine="540"/>
              <w:jc w:val="both"/>
              <w:rPr>
                <w:sz w:val="24"/>
                <w:szCs w:val="24"/>
              </w:rPr>
            </w:pPr>
            <w:r w:rsidRPr="007F0FCE">
              <w:rPr>
                <w:bCs/>
                <w:iCs/>
                <w:sz w:val="24"/>
                <w:szCs w:val="24"/>
              </w:rPr>
              <w:t xml:space="preserve">         - </w:t>
            </w:r>
            <w:r w:rsidR="00C772E0">
              <w:rPr>
                <w:sz w:val="24"/>
                <w:szCs w:val="24"/>
              </w:rPr>
              <w:t>Оказание услуг</w:t>
            </w:r>
            <w:r w:rsidR="001204D3" w:rsidRPr="007F0FCE">
              <w:rPr>
                <w:sz w:val="24"/>
                <w:szCs w:val="24"/>
              </w:rPr>
              <w:t xml:space="preserve"> п</w:t>
            </w:r>
            <w:r w:rsidR="00B26FDE">
              <w:rPr>
                <w:sz w:val="24"/>
                <w:szCs w:val="24"/>
              </w:rPr>
              <w:t>о перевозке горной массы (</w:t>
            </w:r>
            <w:r w:rsidR="001204D3" w:rsidRPr="007F0FCE">
              <w:rPr>
                <w:sz w:val="24"/>
                <w:szCs w:val="24"/>
              </w:rPr>
              <w:t>п</w:t>
            </w:r>
            <w:r w:rsidR="00B26FDE">
              <w:rPr>
                <w:sz w:val="24"/>
                <w:szCs w:val="24"/>
              </w:rPr>
              <w:t xml:space="preserve">ороды) на разрезе «Уртуйский» </w:t>
            </w:r>
            <w:r w:rsidR="00787D25">
              <w:rPr>
                <w:sz w:val="24"/>
                <w:szCs w:val="24"/>
              </w:rPr>
              <w:t xml:space="preserve">для </w:t>
            </w:r>
            <w:r w:rsidR="00B26FDE">
              <w:rPr>
                <w:sz w:val="24"/>
                <w:szCs w:val="24"/>
              </w:rPr>
              <w:t>ООО «Автохозяйство Уртуйское</w:t>
            </w:r>
            <w:r w:rsidR="001204D3" w:rsidRPr="007F0FCE">
              <w:rPr>
                <w:sz w:val="24"/>
                <w:szCs w:val="24"/>
              </w:rPr>
              <w:t>»</w:t>
            </w:r>
            <w:r w:rsidRPr="007F0FCE">
              <w:rPr>
                <w:sz w:val="24"/>
                <w:szCs w:val="24"/>
              </w:rPr>
              <w:t xml:space="preserve"> в объёме </w:t>
            </w:r>
            <w:r w:rsidR="005B79E2">
              <w:rPr>
                <w:sz w:val="24"/>
                <w:szCs w:val="24"/>
              </w:rPr>
              <w:t>8</w:t>
            </w:r>
            <w:r w:rsidR="009D09CC">
              <w:rPr>
                <w:sz w:val="24"/>
                <w:szCs w:val="24"/>
              </w:rPr>
              <w:t> </w:t>
            </w:r>
            <w:r w:rsidR="005B79E2">
              <w:rPr>
                <w:sz w:val="24"/>
                <w:szCs w:val="24"/>
              </w:rPr>
              <w:t>354</w:t>
            </w:r>
            <w:r w:rsidR="009D09CC">
              <w:rPr>
                <w:sz w:val="24"/>
                <w:szCs w:val="24"/>
              </w:rPr>
              <w:t xml:space="preserve"> </w:t>
            </w:r>
            <w:r w:rsidR="00021D26">
              <w:rPr>
                <w:sz w:val="24"/>
                <w:szCs w:val="24"/>
              </w:rPr>
              <w:t>000</w:t>
            </w:r>
            <w:r w:rsidR="00021D26" w:rsidRPr="00967935">
              <w:rPr>
                <w:sz w:val="24"/>
                <w:szCs w:val="24"/>
              </w:rPr>
              <w:t xml:space="preserve"> (</w:t>
            </w:r>
            <w:r w:rsidR="00275346">
              <w:rPr>
                <w:sz w:val="24"/>
                <w:szCs w:val="24"/>
              </w:rPr>
              <w:t>восемь миллионов триста пятьдесят четыре тысячи</w:t>
            </w:r>
            <w:r w:rsidR="00021D26" w:rsidRPr="00967935">
              <w:rPr>
                <w:sz w:val="24"/>
                <w:szCs w:val="24"/>
              </w:rPr>
              <w:t>) м</w:t>
            </w:r>
            <w:r w:rsidR="00021D26" w:rsidRPr="00967935">
              <w:rPr>
                <w:sz w:val="24"/>
                <w:szCs w:val="24"/>
                <w:vertAlign w:val="superscript"/>
              </w:rPr>
              <w:t>3</w:t>
            </w:r>
            <w:r w:rsidR="00021D26" w:rsidRPr="00967935">
              <w:rPr>
                <w:sz w:val="24"/>
                <w:szCs w:val="24"/>
              </w:rPr>
              <w:t xml:space="preserve">. </w:t>
            </w:r>
          </w:p>
        </w:tc>
      </w:tr>
      <w:tr w:rsidR="00AD23FC" w:rsidRPr="00BF0BA6" w:rsidTr="00DA4A2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7F0FCE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7F0FCE">
              <w:rPr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AD23FC" w:rsidRPr="00BF0BA6" w:rsidTr="00DA4A2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После окончания каждого из периодов  отчетного месяца (период с 1 по 15 число отчетного месяца и  период с 16 по 30 (31) число отчетного месяца) подписывать с </w:t>
            </w:r>
            <w:r w:rsidRPr="00BF0BA6">
              <w:rPr>
                <w:b/>
                <w:sz w:val="24"/>
                <w:szCs w:val="24"/>
              </w:rPr>
              <w:t>«Заказчиком»</w:t>
            </w:r>
            <w:r w:rsidRPr="00BF0BA6">
              <w:rPr>
                <w:sz w:val="24"/>
                <w:szCs w:val="24"/>
              </w:rPr>
              <w:t xml:space="preserve">  Акты  маркшейдерского  замера объема выполненных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F762C3" w:rsidRPr="00BF0BA6">
              <w:rPr>
                <w:b/>
                <w:sz w:val="24"/>
                <w:szCs w:val="24"/>
              </w:rPr>
              <w:t>еревозчико</w:t>
            </w:r>
            <w:r w:rsidRPr="00BF0BA6">
              <w:rPr>
                <w:b/>
                <w:sz w:val="24"/>
                <w:szCs w:val="24"/>
              </w:rPr>
              <w:t>м»</w:t>
            </w:r>
            <w:r w:rsidRPr="00BF0BA6">
              <w:rPr>
                <w:sz w:val="24"/>
                <w:szCs w:val="24"/>
              </w:rPr>
              <w:t xml:space="preserve"> работ в течение 3 (трех) рабочих дней  с даты их составления.</w:t>
            </w:r>
          </w:p>
          <w:p w:rsidR="00AD23FC" w:rsidRPr="00BF0BA6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В  случае  несогласия  с  объемами указанных в Акте маркшейдерского замера, потребовать   проведения   контрольных   маркшейдерских    замеров с участием представителей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F762C3" w:rsidRPr="00BF0BA6">
              <w:rPr>
                <w:b/>
                <w:sz w:val="24"/>
                <w:szCs w:val="24"/>
              </w:rPr>
              <w:t>еревозчик</w:t>
            </w:r>
            <w:r w:rsidR="00787D25">
              <w:rPr>
                <w:b/>
                <w:sz w:val="24"/>
                <w:szCs w:val="24"/>
              </w:rPr>
              <w:t>а</w:t>
            </w:r>
            <w:r w:rsidRPr="00BF0BA6">
              <w:rPr>
                <w:b/>
                <w:sz w:val="24"/>
                <w:szCs w:val="24"/>
              </w:rPr>
              <w:t>»</w:t>
            </w:r>
            <w:r w:rsidRPr="00BF0BA6">
              <w:rPr>
                <w:sz w:val="24"/>
                <w:szCs w:val="24"/>
              </w:rPr>
              <w:t xml:space="preserve"> и основной маркшейдерской службы </w:t>
            </w:r>
            <w:r w:rsidRPr="00BF0BA6">
              <w:rPr>
                <w:b/>
                <w:sz w:val="24"/>
                <w:szCs w:val="24"/>
              </w:rPr>
              <w:t>«Заказчика»</w:t>
            </w:r>
            <w:r w:rsidRPr="00BF0BA6">
              <w:rPr>
                <w:sz w:val="24"/>
                <w:szCs w:val="24"/>
              </w:rPr>
              <w:t xml:space="preserve">, </w:t>
            </w:r>
            <w:r w:rsidR="00A56FC7" w:rsidRPr="00BF0BA6">
              <w:rPr>
                <w:sz w:val="24"/>
                <w:szCs w:val="24"/>
              </w:rPr>
              <w:t>совместно в течени</w:t>
            </w:r>
            <w:proofErr w:type="gramStart"/>
            <w:r w:rsidR="00A56FC7" w:rsidRPr="00BF0BA6">
              <w:rPr>
                <w:sz w:val="24"/>
                <w:szCs w:val="24"/>
              </w:rPr>
              <w:t>и</w:t>
            </w:r>
            <w:proofErr w:type="gramEnd"/>
            <w:r w:rsidR="00A56FC7" w:rsidRPr="00BF0BA6">
              <w:rPr>
                <w:sz w:val="24"/>
                <w:szCs w:val="24"/>
              </w:rPr>
              <w:t xml:space="preserve"> 2 (двух) рабочих дней, после получения </w:t>
            </w:r>
            <w:r w:rsidR="00982DE6" w:rsidRPr="00BF0BA6">
              <w:rPr>
                <w:sz w:val="24"/>
                <w:szCs w:val="24"/>
              </w:rPr>
              <w:t>«</w:t>
            </w:r>
            <w:r w:rsidR="00A56FC7" w:rsidRPr="00BF0BA6">
              <w:rPr>
                <w:b/>
                <w:sz w:val="24"/>
                <w:szCs w:val="24"/>
              </w:rPr>
              <w:t>Заказчиком</w:t>
            </w:r>
            <w:r w:rsidR="00982DE6" w:rsidRPr="00BF0BA6">
              <w:rPr>
                <w:b/>
                <w:sz w:val="24"/>
                <w:szCs w:val="24"/>
              </w:rPr>
              <w:t>»</w:t>
            </w:r>
            <w:r w:rsidR="00A56FC7" w:rsidRPr="00BF0BA6">
              <w:rPr>
                <w:sz w:val="24"/>
                <w:szCs w:val="24"/>
              </w:rPr>
              <w:t xml:space="preserve"> письменных возражени</w:t>
            </w:r>
            <w:r w:rsidR="00421CF9" w:rsidRPr="00BF0BA6">
              <w:rPr>
                <w:sz w:val="24"/>
                <w:szCs w:val="24"/>
              </w:rPr>
              <w:t xml:space="preserve">й на Акт маркшейдерского замера, составляют повторно соответствующий Акт маркшейдерского замера в 3 (трех) экземплярах и подписывают его. Если </w:t>
            </w:r>
            <w:r w:rsidR="00982DE6" w:rsidRPr="00BF0BA6">
              <w:rPr>
                <w:sz w:val="24"/>
                <w:szCs w:val="24"/>
              </w:rPr>
              <w:t>«</w:t>
            </w:r>
            <w:r w:rsidR="00421CF9" w:rsidRPr="00BF0BA6">
              <w:rPr>
                <w:b/>
                <w:sz w:val="24"/>
                <w:szCs w:val="24"/>
              </w:rPr>
              <w:t>П</w:t>
            </w:r>
            <w:r w:rsidR="00F762C3" w:rsidRPr="00BF0BA6">
              <w:rPr>
                <w:b/>
                <w:sz w:val="24"/>
                <w:szCs w:val="24"/>
              </w:rPr>
              <w:t>еревозчик</w:t>
            </w:r>
            <w:r w:rsidR="00982DE6" w:rsidRPr="00BF0BA6">
              <w:rPr>
                <w:b/>
                <w:sz w:val="24"/>
                <w:szCs w:val="24"/>
              </w:rPr>
              <w:t>»</w:t>
            </w:r>
            <w:r w:rsidR="00421CF9" w:rsidRPr="00BF0BA6">
              <w:rPr>
                <w:sz w:val="24"/>
                <w:szCs w:val="24"/>
              </w:rPr>
              <w:t xml:space="preserve"> отказывается подписать повторный Акт маркшейдерского замера, то данный Акт считается подписанным обеими Сторонами и является основанием для оформления Сторонами соответствующей товарно-транспортной накладной.</w:t>
            </w:r>
            <w:r w:rsidRPr="00BF0BA6">
              <w:rPr>
                <w:sz w:val="24"/>
                <w:szCs w:val="24"/>
              </w:rPr>
              <w:t xml:space="preserve"> </w:t>
            </w:r>
          </w:p>
          <w:p w:rsidR="00AD23FC" w:rsidRDefault="00AD23FC" w:rsidP="00F762C3">
            <w:pPr>
              <w:ind w:firstLine="540"/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В случае если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F762C3" w:rsidRPr="00BF0BA6">
              <w:rPr>
                <w:b/>
                <w:sz w:val="24"/>
                <w:szCs w:val="24"/>
              </w:rPr>
              <w:t>еревозчик</w:t>
            </w:r>
            <w:r w:rsidRPr="00BF0BA6">
              <w:rPr>
                <w:b/>
                <w:sz w:val="24"/>
                <w:szCs w:val="24"/>
              </w:rPr>
              <w:t>»</w:t>
            </w:r>
            <w:r w:rsidRPr="00BF0BA6">
              <w:rPr>
                <w:sz w:val="24"/>
                <w:szCs w:val="24"/>
              </w:rPr>
              <w:t xml:space="preserve"> не потребует проведения контрольного маркшейдерского замера в течение 5 (пяти) рабочих дней со дня составления Акта  маркшейдерского  замера, Акт считается  принятым в редакции </w:t>
            </w:r>
            <w:r w:rsidRPr="00BF0BA6">
              <w:rPr>
                <w:b/>
                <w:sz w:val="24"/>
                <w:szCs w:val="24"/>
              </w:rPr>
              <w:t>«Заказчика»</w:t>
            </w:r>
            <w:r w:rsidRPr="00BF0BA6">
              <w:rPr>
                <w:sz w:val="24"/>
                <w:szCs w:val="24"/>
              </w:rPr>
              <w:t xml:space="preserve"> даже если он не подписан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787D25">
              <w:rPr>
                <w:b/>
                <w:sz w:val="24"/>
                <w:szCs w:val="24"/>
              </w:rPr>
              <w:t>еревозчиком</w:t>
            </w:r>
            <w:r w:rsidRPr="00BF0BA6">
              <w:rPr>
                <w:b/>
                <w:sz w:val="24"/>
                <w:szCs w:val="24"/>
              </w:rPr>
              <w:t>»</w:t>
            </w:r>
            <w:r w:rsidRPr="00BF0BA6">
              <w:rPr>
                <w:sz w:val="24"/>
                <w:szCs w:val="24"/>
              </w:rPr>
              <w:t>.</w:t>
            </w:r>
          </w:p>
          <w:p w:rsidR="00BF0BA6" w:rsidRDefault="00BF0BA6" w:rsidP="00F762C3">
            <w:pPr>
              <w:ind w:firstLine="540"/>
              <w:jc w:val="both"/>
              <w:rPr>
                <w:sz w:val="24"/>
                <w:szCs w:val="24"/>
              </w:rPr>
            </w:pPr>
          </w:p>
          <w:p w:rsidR="00BF0BA6" w:rsidRPr="00BF0BA6" w:rsidRDefault="00BF0BA6" w:rsidP="00F762C3">
            <w:pPr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AD23FC" w:rsidRPr="00BF0BA6" w:rsidTr="00DA4A2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D23FC" w:rsidRPr="00BF0BA6" w:rsidTr="00DA4A22">
        <w:trPr>
          <w:trHeight w:val="3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Основанием для оплаты </w:t>
            </w:r>
            <w:r w:rsidRPr="00BF0BA6">
              <w:rPr>
                <w:b/>
                <w:sz w:val="24"/>
                <w:szCs w:val="24"/>
              </w:rPr>
              <w:t>«Заказчиком»</w:t>
            </w:r>
            <w:r w:rsidRPr="00BF0BA6">
              <w:rPr>
                <w:sz w:val="24"/>
                <w:szCs w:val="24"/>
              </w:rPr>
              <w:t xml:space="preserve"> выполненных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AA2F80" w:rsidRPr="00BF0BA6">
              <w:rPr>
                <w:b/>
                <w:sz w:val="24"/>
                <w:szCs w:val="24"/>
              </w:rPr>
              <w:t>еревозчик</w:t>
            </w:r>
            <w:r w:rsidRPr="00BF0BA6">
              <w:rPr>
                <w:b/>
                <w:sz w:val="24"/>
                <w:szCs w:val="24"/>
              </w:rPr>
              <w:t>ом»</w:t>
            </w:r>
            <w:r w:rsidRPr="00BF0BA6">
              <w:rPr>
                <w:sz w:val="24"/>
                <w:szCs w:val="24"/>
              </w:rPr>
              <w:t xml:space="preserve"> в соответствующем календарном месяце </w:t>
            </w:r>
            <w:r w:rsidR="001419C8" w:rsidRPr="00BF0BA6">
              <w:rPr>
                <w:sz w:val="24"/>
                <w:szCs w:val="24"/>
              </w:rPr>
              <w:t>р</w:t>
            </w:r>
            <w:r w:rsidRPr="00BF0BA6">
              <w:rPr>
                <w:sz w:val="24"/>
                <w:szCs w:val="24"/>
              </w:rPr>
              <w:t>абот  являются:</w:t>
            </w:r>
          </w:p>
          <w:p w:rsidR="00AD23FC" w:rsidRPr="00BF0BA6" w:rsidRDefault="00AD23FC" w:rsidP="00B77141">
            <w:pPr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- </w:t>
            </w:r>
            <w:r w:rsidR="00787D25">
              <w:rPr>
                <w:sz w:val="24"/>
                <w:szCs w:val="24"/>
              </w:rPr>
              <w:t>В</w:t>
            </w:r>
            <w:r w:rsidRPr="00BF0BA6">
              <w:rPr>
                <w:sz w:val="24"/>
                <w:szCs w:val="24"/>
              </w:rPr>
              <w:t xml:space="preserve">ыставленный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AA2F80" w:rsidRPr="00BF0BA6">
              <w:rPr>
                <w:b/>
                <w:sz w:val="24"/>
                <w:szCs w:val="24"/>
              </w:rPr>
              <w:t>еревозчик</w:t>
            </w:r>
            <w:r w:rsidRPr="00BF0BA6">
              <w:rPr>
                <w:b/>
                <w:sz w:val="24"/>
                <w:szCs w:val="24"/>
              </w:rPr>
              <w:t>ом»</w:t>
            </w:r>
            <w:r w:rsidRPr="00BF0BA6">
              <w:rPr>
                <w:sz w:val="24"/>
                <w:szCs w:val="24"/>
              </w:rPr>
              <w:t xml:space="preserve"> соответствующий счет (Счет – фактура);</w:t>
            </w:r>
          </w:p>
          <w:p w:rsidR="00AD23FC" w:rsidRPr="00BF0BA6" w:rsidRDefault="00AD23FC" w:rsidP="00B77141">
            <w:pPr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- Акты маркшейдерского замера  объемов  работ, выполненных </w:t>
            </w:r>
            <w:r w:rsidRPr="00BF0BA6">
              <w:rPr>
                <w:b/>
                <w:sz w:val="24"/>
                <w:szCs w:val="24"/>
              </w:rPr>
              <w:t>«П</w:t>
            </w:r>
            <w:r w:rsidR="00AA2F80" w:rsidRPr="00BF0BA6">
              <w:rPr>
                <w:b/>
                <w:sz w:val="24"/>
                <w:szCs w:val="24"/>
              </w:rPr>
              <w:t>еревозчиком</w:t>
            </w:r>
            <w:r w:rsidRPr="00BF0BA6">
              <w:rPr>
                <w:b/>
                <w:sz w:val="24"/>
                <w:szCs w:val="24"/>
              </w:rPr>
              <w:t>»</w:t>
            </w:r>
            <w:r w:rsidRPr="00BF0BA6">
              <w:rPr>
                <w:sz w:val="24"/>
                <w:szCs w:val="24"/>
              </w:rPr>
              <w:t xml:space="preserve"> за периоды отчетного месяца (период с 1 по 15 число отчетного месяца и  период с 16 по 30 (31) число отчетного месяца),  подписанные  полномочными представителями обеих </w:t>
            </w:r>
            <w:r w:rsidRPr="00BF0BA6">
              <w:rPr>
                <w:b/>
                <w:sz w:val="24"/>
                <w:szCs w:val="24"/>
              </w:rPr>
              <w:t>«Сторон»</w:t>
            </w:r>
            <w:r w:rsidRPr="00BF0BA6">
              <w:rPr>
                <w:sz w:val="24"/>
                <w:szCs w:val="24"/>
              </w:rPr>
              <w:t>;</w:t>
            </w:r>
          </w:p>
          <w:p w:rsidR="00AD23FC" w:rsidRPr="00BF0BA6" w:rsidRDefault="00AD23FC" w:rsidP="00B77141">
            <w:pPr>
              <w:jc w:val="both"/>
              <w:rPr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-  Акт приемки-передачи выполненных работ; </w:t>
            </w:r>
          </w:p>
          <w:p w:rsidR="00AD23FC" w:rsidRPr="00BF0BA6" w:rsidRDefault="000C0519" w:rsidP="00120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Действующая к</w:t>
            </w:r>
            <w:r w:rsidR="00AD23FC" w:rsidRPr="00BF0BA6">
              <w:rPr>
                <w:sz w:val="24"/>
                <w:szCs w:val="24"/>
              </w:rPr>
              <w:t xml:space="preserve">алькуляция стоимости перевозки </w:t>
            </w:r>
            <w:r w:rsidR="00EA506E" w:rsidRPr="00BF0BA6">
              <w:rPr>
                <w:sz w:val="24"/>
                <w:szCs w:val="24"/>
              </w:rPr>
              <w:t>1 (одно</w:t>
            </w:r>
            <w:r w:rsidR="00982DE6" w:rsidRPr="00BF0BA6">
              <w:rPr>
                <w:sz w:val="24"/>
                <w:szCs w:val="24"/>
              </w:rPr>
              <w:t>го) м</w:t>
            </w:r>
            <w:r w:rsidR="00982DE6" w:rsidRPr="00BF0BA6">
              <w:rPr>
                <w:sz w:val="24"/>
                <w:szCs w:val="24"/>
                <w:vertAlign w:val="superscript"/>
              </w:rPr>
              <w:t>3</w:t>
            </w:r>
            <w:r w:rsidR="00EA506E" w:rsidRPr="00BF0BA6">
              <w:rPr>
                <w:sz w:val="24"/>
                <w:szCs w:val="24"/>
              </w:rPr>
              <w:t xml:space="preserve"> </w:t>
            </w:r>
            <w:r w:rsidR="00982DE6" w:rsidRPr="00BF0BA6">
              <w:rPr>
                <w:sz w:val="24"/>
                <w:szCs w:val="24"/>
              </w:rPr>
              <w:t>породы</w:t>
            </w:r>
            <w:r w:rsidR="00EA506E" w:rsidRPr="00BF0BA6">
              <w:rPr>
                <w:sz w:val="24"/>
                <w:szCs w:val="24"/>
              </w:rPr>
              <w:t xml:space="preserve">. </w:t>
            </w:r>
            <w:r w:rsidR="00120CAB" w:rsidRPr="00BF0BA6">
              <w:rPr>
                <w:sz w:val="24"/>
                <w:szCs w:val="24"/>
              </w:rPr>
              <w:t xml:space="preserve">                             </w:t>
            </w:r>
          </w:p>
          <w:p w:rsidR="00AD23FC" w:rsidRPr="00BF0BA6" w:rsidRDefault="00EA506E" w:rsidP="005F04F2">
            <w:pPr>
              <w:jc w:val="both"/>
              <w:rPr>
                <w:color w:val="000000"/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             У</w:t>
            </w:r>
            <w:r w:rsidR="00AD23FC" w:rsidRPr="00BF0BA6">
              <w:rPr>
                <w:sz w:val="24"/>
                <w:szCs w:val="24"/>
              </w:rPr>
              <w:t xml:space="preserve">твержденные  полномочными представителями обеих </w:t>
            </w:r>
            <w:r w:rsidR="00AD23FC" w:rsidRPr="00BF0BA6">
              <w:rPr>
                <w:b/>
                <w:sz w:val="24"/>
                <w:szCs w:val="24"/>
              </w:rPr>
              <w:t>«Сторон»</w:t>
            </w:r>
            <w:r w:rsidR="00AD23FC" w:rsidRPr="00BF0BA6">
              <w:rPr>
                <w:sz w:val="24"/>
                <w:szCs w:val="24"/>
              </w:rPr>
              <w:t xml:space="preserve">. </w:t>
            </w:r>
          </w:p>
        </w:tc>
      </w:tr>
    </w:tbl>
    <w:p w:rsidR="00AD23FC" w:rsidRPr="00BF0BA6" w:rsidRDefault="00AD23FC" w:rsidP="00AD23FC">
      <w:pPr>
        <w:jc w:val="center"/>
        <w:rPr>
          <w:b/>
          <w:color w:val="000000"/>
          <w:sz w:val="24"/>
          <w:szCs w:val="24"/>
        </w:rPr>
      </w:pPr>
    </w:p>
    <w:p w:rsidR="00AD23FC" w:rsidRPr="00BF0BA6" w:rsidRDefault="00AD23FC" w:rsidP="00AD23FC">
      <w:pPr>
        <w:jc w:val="center"/>
        <w:rPr>
          <w:b/>
          <w:color w:val="000000"/>
          <w:sz w:val="24"/>
          <w:szCs w:val="24"/>
        </w:rPr>
      </w:pPr>
      <w:r w:rsidRPr="00BF0BA6">
        <w:rPr>
          <w:color w:val="000000"/>
          <w:sz w:val="24"/>
          <w:szCs w:val="24"/>
        </w:rPr>
        <w:t xml:space="preserve">РАЗДЕЛ 5. ТРЕБОВАНИЯ К </w:t>
      </w:r>
      <w:r w:rsidR="00CE0ED4">
        <w:rPr>
          <w:color w:val="000000"/>
          <w:sz w:val="24"/>
          <w:szCs w:val="24"/>
        </w:rPr>
        <w:t>ТЕХНИЧЕСКОМУ ОБУЧЕНИЮ ПЕРСОНАЛА ПЕРЕВОЗЧИКА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D23FC" w:rsidRPr="00BF0BA6" w:rsidTr="00A746C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BF0BA6" w:rsidRDefault="00100DE9" w:rsidP="004B55E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AD23FC" w:rsidRPr="00BF0BA6">
              <w:rPr>
                <w:sz w:val="24"/>
                <w:szCs w:val="24"/>
              </w:rPr>
              <w:t>Привлекать специалистов, квалификация, опыт и компетентность которых позволяет осуществлять надлежащее выполнение порученной им работы, а также квалифицированную рабочую силу, которая необходима для надлежащего и своевременного выполнения обязательств.</w:t>
            </w:r>
          </w:p>
          <w:p w:rsidR="00AD23FC" w:rsidRPr="00602511" w:rsidRDefault="00B16E7C" w:rsidP="00CE0ED4">
            <w:pPr>
              <w:pStyle w:val="a3"/>
              <w:spacing w:after="200" w:line="276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</w:t>
            </w:r>
            <w:r w:rsidR="00CE0ED4">
              <w:rPr>
                <w:color w:val="000000"/>
                <w:sz w:val="24"/>
                <w:szCs w:val="24"/>
              </w:rPr>
              <w:t xml:space="preserve"> </w:t>
            </w:r>
            <w:r w:rsidR="009E09D2">
              <w:rPr>
                <w:color w:val="000000"/>
                <w:sz w:val="24"/>
                <w:szCs w:val="24"/>
              </w:rPr>
              <w:t>Персонал должен быть обучен и аттестован</w:t>
            </w:r>
            <w:r w:rsidR="00C458B8">
              <w:rPr>
                <w:color w:val="000000"/>
                <w:sz w:val="24"/>
                <w:szCs w:val="24"/>
              </w:rPr>
              <w:t xml:space="preserve"> в органах </w:t>
            </w:r>
            <w:proofErr w:type="spellStart"/>
            <w:r w:rsidR="00C458B8">
              <w:rPr>
                <w:color w:val="000000"/>
                <w:sz w:val="24"/>
                <w:szCs w:val="24"/>
              </w:rPr>
              <w:t>Ростехнадзора</w:t>
            </w:r>
            <w:proofErr w:type="spellEnd"/>
            <w:r w:rsidR="00C458B8">
              <w:rPr>
                <w:color w:val="000000"/>
                <w:sz w:val="24"/>
                <w:szCs w:val="24"/>
              </w:rPr>
              <w:t xml:space="preserve"> в соответствии с федеральным законом №116 от 21.07.1997 года.</w:t>
            </w:r>
          </w:p>
        </w:tc>
      </w:tr>
    </w:tbl>
    <w:p w:rsidR="0039292C" w:rsidRDefault="0039292C" w:rsidP="00AD23FC">
      <w:pPr>
        <w:jc w:val="center"/>
        <w:rPr>
          <w:color w:val="000000"/>
          <w:sz w:val="24"/>
          <w:szCs w:val="24"/>
        </w:rPr>
      </w:pPr>
    </w:p>
    <w:p w:rsidR="00C458B8" w:rsidRDefault="00C458B8" w:rsidP="00AD23FC">
      <w:pPr>
        <w:jc w:val="center"/>
        <w:rPr>
          <w:color w:val="000000"/>
          <w:sz w:val="24"/>
          <w:szCs w:val="24"/>
        </w:rPr>
      </w:pPr>
    </w:p>
    <w:p w:rsidR="00602511" w:rsidRPr="00BF0BA6" w:rsidRDefault="00602511" w:rsidP="00AD23FC">
      <w:pPr>
        <w:jc w:val="center"/>
        <w:rPr>
          <w:color w:val="000000"/>
          <w:sz w:val="24"/>
          <w:szCs w:val="24"/>
        </w:rPr>
      </w:pPr>
    </w:p>
    <w:p w:rsidR="00AD23FC" w:rsidRPr="00BF0BA6" w:rsidRDefault="00AD23FC" w:rsidP="00AD23FC">
      <w:pPr>
        <w:jc w:val="center"/>
        <w:rPr>
          <w:color w:val="000000"/>
          <w:sz w:val="24"/>
          <w:szCs w:val="24"/>
        </w:rPr>
      </w:pPr>
      <w:r w:rsidRPr="00BF0BA6">
        <w:rPr>
          <w:color w:val="000000"/>
          <w:sz w:val="24"/>
          <w:szCs w:val="24"/>
        </w:rPr>
        <w:t>РАЗДЕЛ 6. ПЕРЕЧЕНЬ ПРИНЯТЫХ СОКРАЩЕНИЙ</w:t>
      </w:r>
    </w:p>
    <w:p w:rsidR="00AD23FC" w:rsidRPr="00BF0BA6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7229"/>
      </w:tblGrid>
      <w:tr w:rsidR="00AD23FC" w:rsidRPr="00BF0BA6" w:rsidTr="00A746C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BF0BA6" w:rsidRDefault="00AD23FC" w:rsidP="00B771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23FC" w:rsidRPr="00BF0BA6" w:rsidTr="00A746C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jc w:val="both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 xml:space="preserve">        ТЗ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BF0BA6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F0BA6">
              <w:rPr>
                <w:i/>
                <w:color w:val="000000"/>
                <w:sz w:val="24"/>
                <w:szCs w:val="24"/>
              </w:rPr>
              <w:t>Техническое задание</w:t>
            </w:r>
          </w:p>
        </w:tc>
      </w:tr>
    </w:tbl>
    <w:p w:rsidR="00AD23FC" w:rsidRPr="00BF0BA6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p w:rsidR="000C0519" w:rsidRDefault="000C0519" w:rsidP="00AD23FC">
      <w:pPr>
        <w:jc w:val="center"/>
        <w:rPr>
          <w:color w:val="000000"/>
          <w:sz w:val="24"/>
          <w:szCs w:val="24"/>
        </w:rPr>
      </w:pPr>
    </w:p>
    <w:p w:rsidR="000C0519" w:rsidRDefault="000C0519" w:rsidP="00AD23FC">
      <w:pPr>
        <w:jc w:val="center"/>
        <w:rPr>
          <w:color w:val="000000"/>
          <w:sz w:val="24"/>
          <w:szCs w:val="24"/>
        </w:rPr>
      </w:pPr>
    </w:p>
    <w:p w:rsidR="00AD23FC" w:rsidRPr="00BF0BA6" w:rsidRDefault="00AD23FC" w:rsidP="00AD23FC">
      <w:pPr>
        <w:jc w:val="center"/>
        <w:rPr>
          <w:color w:val="000000"/>
          <w:sz w:val="24"/>
          <w:szCs w:val="24"/>
        </w:rPr>
      </w:pPr>
      <w:r w:rsidRPr="00BF0BA6">
        <w:rPr>
          <w:color w:val="000000"/>
          <w:sz w:val="24"/>
          <w:szCs w:val="24"/>
        </w:rPr>
        <w:t>РАЗДЕЛ 7. ПЕРЕЧЕНЬ ПРИЛОЖЕНИЙ</w:t>
      </w:r>
    </w:p>
    <w:p w:rsidR="00AD23FC" w:rsidRPr="00BF0BA6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808"/>
      </w:tblGrid>
      <w:tr w:rsidR="00AD23FC" w:rsidRPr="00BF0BA6" w:rsidTr="00A746C8">
        <w:tc>
          <w:tcPr>
            <w:tcW w:w="1682" w:type="dxa"/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808" w:type="dxa"/>
          </w:tcPr>
          <w:p w:rsidR="00AD23FC" w:rsidRDefault="00DA4A22" w:rsidP="00B771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  <w:p w:rsidR="00DA4A22" w:rsidRPr="00BF0BA6" w:rsidRDefault="00DA4A22" w:rsidP="00B771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страниц</w:t>
            </w:r>
          </w:p>
        </w:tc>
      </w:tr>
      <w:tr w:rsidR="00AD23FC" w:rsidRPr="00BF0BA6" w:rsidTr="00A746C8">
        <w:tc>
          <w:tcPr>
            <w:tcW w:w="1682" w:type="dxa"/>
            <w:vAlign w:val="center"/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:rsidR="00AD23FC" w:rsidRPr="00BF0BA6" w:rsidRDefault="0086706F" w:rsidP="00F820A5">
            <w:pPr>
              <w:jc w:val="both"/>
              <w:rPr>
                <w:color w:val="000000"/>
                <w:sz w:val="24"/>
                <w:szCs w:val="24"/>
              </w:rPr>
            </w:pPr>
            <w:r w:rsidRPr="00BF0BA6">
              <w:rPr>
                <w:sz w:val="24"/>
                <w:szCs w:val="24"/>
              </w:rPr>
              <w:t xml:space="preserve">План перевозок </w:t>
            </w:r>
            <w:r w:rsidR="00F820A5">
              <w:rPr>
                <w:sz w:val="24"/>
                <w:szCs w:val="24"/>
              </w:rPr>
              <w:t>горной массы</w:t>
            </w:r>
            <w:r w:rsidRPr="00BF0BA6">
              <w:rPr>
                <w:sz w:val="24"/>
                <w:szCs w:val="24"/>
              </w:rPr>
              <w:t xml:space="preserve"> </w:t>
            </w:r>
            <w:r w:rsidR="00F820A5">
              <w:rPr>
                <w:sz w:val="24"/>
                <w:szCs w:val="24"/>
              </w:rPr>
              <w:t>на</w:t>
            </w:r>
            <w:r w:rsidR="00A071FC">
              <w:rPr>
                <w:sz w:val="24"/>
                <w:szCs w:val="24"/>
              </w:rPr>
              <w:t xml:space="preserve"> </w:t>
            </w:r>
            <w:r w:rsidRPr="00BF0BA6">
              <w:rPr>
                <w:sz w:val="24"/>
                <w:szCs w:val="24"/>
              </w:rPr>
              <w:t>201</w:t>
            </w:r>
            <w:r w:rsidR="00A071FC">
              <w:rPr>
                <w:sz w:val="24"/>
                <w:szCs w:val="24"/>
              </w:rPr>
              <w:t>5</w:t>
            </w:r>
            <w:r w:rsidR="00275346">
              <w:rPr>
                <w:sz w:val="24"/>
                <w:szCs w:val="24"/>
              </w:rPr>
              <w:t>-2016</w:t>
            </w:r>
            <w:r w:rsidRPr="00BF0BA6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2808" w:type="dxa"/>
          </w:tcPr>
          <w:p w:rsidR="00AD23FC" w:rsidRPr="00BF0BA6" w:rsidRDefault="00DA4A22" w:rsidP="00DA4A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AD23FC" w:rsidRPr="00BF0BA6" w:rsidTr="00A746C8">
        <w:tc>
          <w:tcPr>
            <w:tcW w:w="1682" w:type="dxa"/>
            <w:vAlign w:val="center"/>
          </w:tcPr>
          <w:p w:rsidR="00AD23FC" w:rsidRPr="00BF0BA6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58" w:type="dxa"/>
          </w:tcPr>
          <w:p w:rsidR="00AD23FC" w:rsidRPr="00BF0BA6" w:rsidRDefault="00AD23FC" w:rsidP="00B7714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08" w:type="dxa"/>
          </w:tcPr>
          <w:p w:rsidR="00AD23FC" w:rsidRPr="00BF0BA6" w:rsidRDefault="00AD23FC" w:rsidP="00B77141">
            <w:pPr>
              <w:jc w:val="both"/>
              <w:rPr>
                <w:color w:val="000000"/>
                <w:sz w:val="24"/>
                <w:szCs w:val="24"/>
              </w:rPr>
            </w:pPr>
            <w:r w:rsidRPr="00BF0BA6">
              <w:rPr>
                <w:color w:val="000000"/>
                <w:sz w:val="24"/>
                <w:szCs w:val="24"/>
              </w:rPr>
              <w:t xml:space="preserve">          </w:t>
            </w:r>
          </w:p>
        </w:tc>
      </w:tr>
      <w:tr w:rsidR="0051730C" w:rsidRPr="00BF0BA6" w:rsidTr="00A746C8">
        <w:tc>
          <w:tcPr>
            <w:tcW w:w="1682" w:type="dxa"/>
            <w:vAlign w:val="center"/>
          </w:tcPr>
          <w:p w:rsidR="0051730C" w:rsidRPr="00BF0BA6" w:rsidRDefault="0051730C" w:rsidP="00B771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58" w:type="dxa"/>
          </w:tcPr>
          <w:p w:rsidR="0051730C" w:rsidRPr="00BF0BA6" w:rsidRDefault="0051730C" w:rsidP="00B7714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08" w:type="dxa"/>
          </w:tcPr>
          <w:p w:rsidR="0051730C" w:rsidRPr="00BF0BA6" w:rsidRDefault="0051730C" w:rsidP="00B7714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730C" w:rsidRPr="00BF0BA6" w:rsidTr="00A746C8">
        <w:tc>
          <w:tcPr>
            <w:tcW w:w="1682" w:type="dxa"/>
            <w:vAlign w:val="center"/>
          </w:tcPr>
          <w:p w:rsidR="0051730C" w:rsidRPr="00BF0BA6" w:rsidRDefault="0051730C" w:rsidP="00B771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58" w:type="dxa"/>
          </w:tcPr>
          <w:p w:rsidR="0051730C" w:rsidRPr="00BF0BA6" w:rsidRDefault="0051730C" w:rsidP="00B7714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08" w:type="dxa"/>
          </w:tcPr>
          <w:p w:rsidR="0051730C" w:rsidRPr="00BF0BA6" w:rsidRDefault="0051730C" w:rsidP="00B7714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06C52" w:rsidRDefault="00B06C52" w:rsidP="00B06C52">
      <w:pPr>
        <w:rPr>
          <w:sz w:val="24"/>
          <w:szCs w:val="24"/>
          <w:lang w:val="en-US"/>
        </w:rPr>
      </w:pPr>
    </w:p>
    <w:p w:rsidR="00B06C52" w:rsidRDefault="00B06C52" w:rsidP="00B06C52">
      <w:pPr>
        <w:rPr>
          <w:sz w:val="24"/>
          <w:szCs w:val="24"/>
          <w:lang w:val="en-US"/>
        </w:rPr>
      </w:pPr>
    </w:p>
    <w:p w:rsidR="00B06C52" w:rsidRDefault="00B06C52" w:rsidP="00B06C52">
      <w:pPr>
        <w:rPr>
          <w:sz w:val="24"/>
          <w:szCs w:val="24"/>
          <w:lang w:val="en-US"/>
        </w:rPr>
      </w:pPr>
    </w:p>
    <w:p w:rsidR="00B06C52" w:rsidRDefault="00B06C52" w:rsidP="00B06C52">
      <w:pPr>
        <w:rPr>
          <w:sz w:val="24"/>
          <w:szCs w:val="24"/>
          <w:lang w:val="en-US"/>
        </w:rPr>
      </w:pPr>
    </w:p>
    <w:p w:rsidR="00B06C52" w:rsidRDefault="00B06C52" w:rsidP="00B06C52">
      <w:pPr>
        <w:rPr>
          <w:sz w:val="24"/>
          <w:szCs w:val="24"/>
          <w:lang w:val="en-US"/>
        </w:rPr>
      </w:pPr>
    </w:p>
    <w:p w:rsidR="008C2E4F" w:rsidRPr="008C2E4F" w:rsidRDefault="008C2E4F" w:rsidP="008C2E4F">
      <w:pPr>
        <w:rPr>
          <w:sz w:val="24"/>
          <w:szCs w:val="24"/>
        </w:rPr>
      </w:pPr>
      <w:r w:rsidRPr="008C2E4F">
        <w:rPr>
          <w:sz w:val="24"/>
          <w:szCs w:val="24"/>
        </w:rPr>
        <w:t>Инициатор закупки</w:t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="006E04B8">
        <w:rPr>
          <w:sz w:val="24"/>
          <w:szCs w:val="24"/>
        </w:rPr>
        <w:t>Заместитель директора по эксплуатации</w:t>
      </w:r>
    </w:p>
    <w:p w:rsidR="008C2E4F" w:rsidRPr="008C2E4F" w:rsidRDefault="008C2E4F" w:rsidP="008C2E4F">
      <w:pPr>
        <w:rPr>
          <w:sz w:val="24"/>
          <w:szCs w:val="24"/>
        </w:rPr>
      </w:pP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  <w:t>ООО «Автохозяйство Уртуйское»</w:t>
      </w:r>
    </w:p>
    <w:p w:rsidR="008C2E4F" w:rsidRPr="008C2E4F" w:rsidRDefault="008C2E4F" w:rsidP="008C2E4F">
      <w:pPr>
        <w:rPr>
          <w:sz w:val="24"/>
          <w:szCs w:val="24"/>
        </w:rPr>
      </w:pPr>
    </w:p>
    <w:p w:rsidR="008C2E4F" w:rsidRPr="008C2E4F" w:rsidRDefault="008C2E4F" w:rsidP="008C2E4F">
      <w:pPr>
        <w:rPr>
          <w:sz w:val="24"/>
          <w:szCs w:val="24"/>
        </w:rPr>
      </w:pP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  <w:t>__________</w:t>
      </w:r>
      <w:r w:rsidR="006E04B8">
        <w:rPr>
          <w:sz w:val="24"/>
          <w:szCs w:val="24"/>
        </w:rPr>
        <w:t>А.Е. Зенин</w:t>
      </w:r>
    </w:p>
    <w:p w:rsidR="008C2E4F" w:rsidRPr="008C2E4F" w:rsidRDefault="008C2E4F" w:rsidP="008C2E4F">
      <w:pPr>
        <w:rPr>
          <w:sz w:val="24"/>
          <w:szCs w:val="24"/>
        </w:rPr>
      </w:pP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  <w:t>«___» ________201__г</w:t>
      </w:r>
    </w:p>
    <w:p w:rsidR="00B06C52" w:rsidRDefault="00B06C52" w:rsidP="00B06C52">
      <w:pPr>
        <w:rPr>
          <w:sz w:val="24"/>
          <w:szCs w:val="24"/>
        </w:rPr>
      </w:pPr>
    </w:p>
    <w:p w:rsidR="00B06C52" w:rsidRDefault="00B06C52" w:rsidP="00B06C52">
      <w:pPr>
        <w:rPr>
          <w:sz w:val="24"/>
          <w:szCs w:val="24"/>
        </w:rPr>
      </w:pPr>
    </w:p>
    <w:p w:rsidR="00B06C52" w:rsidRDefault="00B06C52" w:rsidP="00B06C52">
      <w:pPr>
        <w:rPr>
          <w:sz w:val="24"/>
          <w:szCs w:val="24"/>
        </w:rPr>
      </w:pPr>
    </w:p>
    <w:p w:rsidR="00B06C52" w:rsidRDefault="00B06C52" w:rsidP="00B06C52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B06C52" w:rsidRDefault="00B06C52" w:rsidP="00B06C52">
      <w:pPr>
        <w:ind w:left="5664" w:hanging="5664"/>
        <w:rPr>
          <w:sz w:val="24"/>
          <w:szCs w:val="24"/>
        </w:rPr>
      </w:pPr>
      <w:r>
        <w:rPr>
          <w:sz w:val="24"/>
          <w:szCs w:val="24"/>
        </w:rPr>
        <w:t>Руководитель и</w:t>
      </w:r>
      <w:r w:rsidRPr="00AB472B">
        <w:rPr>
          <w:sz w:val="24"/>
          <w:szCs w:val="24"/>
        </w:rPr>
        <w:t>нициатор</w:t>
      </w:r>
      <w:r>
        <w:rPr>
          <w:sz w:val="24"/>
          <w:szCs w:val="24"/>
        </w:rPr>
        <w:t xml:space="preserve">а </w:t>
      </w:r>
    </w:p>
    <w:p w:rsidR="00B06C52" w:rsidRDefault="008C2E4F" w:rsidP="00B06C52">
      <w:pPr>
        <w:ind w:left="851" w:hanging="851"/>
        <w:rPr>
          <w:sz w:val="24"/>
          <w:szCs w:val="24"/>
        </w:rPr>
      </w:pPr>
      <w:r>
        <w:rPr>
          <w:sz w:val="24"/>
          <w:szCs w:val="24"/>
        </w:rPr>
        <w:t>з</w:t>
      </w:r>
      <w:r w:rsidR="00B06C52" w:rsidRPr="00AB472B">
        <w:rPr>
          <w:sz w:val="24"/>
          <w:szCs w:val="24"/>
        </w:rPr>
        <w:t>акупки</w:t>
      </w:r>
      <w:r w:rsidR="00B06C52">
        <w:rPr>
          <w:sz w:val="24"/>
          <w:szCs w:val="24"/>
        </w:rPr>
        <w:tab/>
      </w:r>
      <w:r w:rsidR="00B06C52">
        <w:rPr>
          <w:sz w:val="24"/>
          <w:szCs w:val="24"/>
        </w:rPr>
        <w:tab/>
      </w:r>
      <w:r w:rsidR="00B06C52">
        <w:rPr>
          <w:sz w:val="24"/>
          <w:szCs w:val="24"/>
        </w:rPr>
        <w:tab/>
      </w:r>
      <w:r w:rsidR="00B06C52">
        <w:rPr>
          <w:sz w:val="24"/>
          <w:szCs w:val="24"/>
        </w:rPr>
        <w:tab/>
      </w:r>
      <w:r w:rsidR="00B06C52">
        <w:rPr>
          <w:sz w:val="24"/>
          <w:szCs w:val="24"/>
        </w:rPr>
        <w:tab/>
      </w:r>
      <w:r w:rsidR="00B06C52">
        <w:rPr>
          <w:sz w:val="24"/>
          <w:szCs w:val="24"/>
        </w:rPr>
        <w:tab/>
      </w:r>
      <w:r w:rsidR="00B06C52">
        <w:rPr>
          <w:sz w:val="24"/>
          <w:szCs w:val="24"/>
        </w:rPr>
        <w:tab/>
      </w:r>
      <w:r w:rsidR="00B06C52" w:rsidRPr="00AB472B">
        <w:rPr>
          <w:sz w:val="24"/>
          <w:szCs w:val="24"/>
        </w:rPr>
        <w:t xml:space="preserve">Директор </w:t>
      </w:r>
    </w:p>
    <w:p w:rsidR="00B06C52" w:rsidRDefault="00B06C52" w:rsidP="00B06C52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ООО «Автохозяйство Уртуйское»</w:t>
      </w:r>
    </w:p>
    <w:p w:rsidR="00B06C52" w:rsidRDefault="00B06C52" w:rsidP="00B06C52">
      <w:pPr>
        <w:ind w:left="5664"/>
        <w:rPr>
          <w:sz w:val="24"/>
          <w:szCs w:val="24"/>
        </w:rPr>
      </w:pPr>
    </w:p>
    <w:p w:rsidR="00B06C52" w:rsidRDefault="00B06C52" w:rsidP="00B06C5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</w:t>
      </w:r>
      <w:r w:rsidR="006E04B8">
        <w:rPr>
          <w:sz w:val="24"/>
          <w:szCs w:val="24"/>
        </w:rPr>
        <w:t>П.Н. Муратов</w:t>
      </w:r>
    </w:p>
    <w:p w:rsidR="00B06C52" w:rsidRPr="00AB472B" w:rsidRDefault="00B06C52" w:rsidP="00B06C5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472B">
        <w:rPr>
          <w:sz w:val="24"/>
          <w:szCs w:val="24"/>
        </w:rPr>
        <w:t>«___» ________201</w:t>
      </w:r>
      <w:r>
        <w:rPr>
          <w:sz w:val="24"/>
          <w:szCs w:val="24"/>
        </w:rPr>
        <w:t>__</w:t>
      </w:r>
      <w:r w:rsidRPr="00AB472B">
        <w:rPr>
          <w:sz w:val="24"/>
          <w:szCs w:val="24"/>
        </w:rPr>
        <w:t>г</w:t>
      </w:r>
    </w:p>
    <w:p w:rsidR="00B06C52" w:rsidRDefault="00B06C52" w:rsidP="00B06C52"/>
    <w:p w:rsidR="00AD23FC" w:rsidRDefault="00AD23FC" w:rsidP="00AD23FC">
      <w:pPr>
        <w:jc w:val="center"/>
        <w:outlineLvl w:val="0"/>
      </w:pPr>
    </w:p>
    <w:p w:rsidR="00BF0BA6" w:rsidRPr="00DE2AF9" w:rsidRDefault="00BF0BA6" w:rsidP="00AD23FC">
      <w:pPr>
        <w:jc w:val="center"/>
        <w:outlineLvl w:val="0"/>
        <w:rPr>
          <w:sz w:val="24"/>
          <w:szCs w:val="24"/>
        </w:rPr>
      </w:pPr>
    </w:p>
    <w:p w:rsidR="009C5C9B" w:rsidRPr="00DE2AF9" w:rsidRDefault="009C5C9B" w:rsidP="008744AC">
      <w:pPr>
        <w:rPr>
          <w:sz w:val="24"/>
          <w:szCs w:val="24"/>
        </w:rPr>
      </w:pPr>
    </w:p>
    <w:p w:rsidR="00DE2AF9" w:rsidRDefault="00DE2AF9" w:rsidP="008744AC">
      <w:pPr>
        <w:rPr>
          <w:lang w:val="en-US"/>
        </w:rPr>
      </w:pPr>
    </w:p>
    <w:p w:rsidR="00B06C52" w:rsidRPr="00B06C52" w:rsidRDefault="00B06C52" w:rsidP="008744AC">
      <w:pPr>
        <w:rPr>
          <w:lang w:val="en-US"/>
        </w:rPr>
      </w:pPr>
    </w:p>
    <w:p w:rsidR="00DE2AF9" w:rsidRDefault="00DE2AF9" w:rsidP="008744AC"/>
    <w:p w:rsidR="00DE2AF9" w:rsidRDefault="00DE2AF9" w:rsidP="008744AC"/>
    <w:p w:rsidR="00DE2AF9" w:rsidRDefault="00DE2AF9" w:rsidP="008744AC"/>
    <w:p w:rsidR="00DE2AF9" w:rsidRDefault="00DE2AF9" w:rsidP="008744AC"/>
    <w:p w:rsidR="00DE2AF9" w:rsidRDefault="00DE2AF9" w:rsidP="008744AC"/>
    <w:p w:rsidR="00DA4A22" w:rsidRDefault="00DA4A22" w:rsidP="008744AC"/>
    <w:p w:rsidR="00047F4B" w:rsidRDefault="00047F4B" w:rsidP="008744AC"/>
    <w:p w:rsidR="00047F4B" w:rsidRDefault="00047F4B" w:rsidP="008744AC"/>
    <w:p w:rsidR="00047F4B" w:rsidRDefault="00047F4B" w:rsidP="008744AC"/>
    <w:p w:rsidR="00C458B8" w:rsidRDefault="00C458B8" w:rsidP="008744AC"/>
    <w:p w:rsidR="00DE2AF9" w:rsidRDefault="00DE2AF9" w:rsidP="008744AC"/>
    <w:p w:rsidR="003C682B" w:rsidRDefault="003C682B" w:rsidP="008744AC"/>
    <w:p w:rsidR="003C682B" w:rsidRDefault="003C682B" w:rsidP="008744AC"/>
    <w:p w:rsidR="003C682B" w:rsidRDefault="003C682B" w:rsidP="008744AC">
      <w:bookmarkStart w:id="2" w:name="_GoBack"/>
      <w:bookmarkEnd w:id="2"/>
    </w:p>
    <w:p w:rsidR="00DE2AF9" w:rsidRPr="00DE2AF9" w:rsidRDefault="00DE2AF9" w:rsidP="00DE2AF9">
      <w:pPr>
        <w:jc w:val="right"/>
        <w:rPr>
          <w:sz w:val="24"/>
          <w:szCs w:val="24"/>
        </w:rPr>
      </w:pPr>
      <w:r w:rsidRPr="00DE2AF9">
        <w:rPr>
          <w:sz w:val="24"/>
          <w:szCs w:val="24"/>
        </w:rPr>
        <w:lastRenderedPageBreak/>
        <w:t>Приложение №1</w:t>
      </w:r>
    </w:p>
    <w:p w:rsidR="00DE2AF9" w:rsidRDefault="00DE2AF9" w:rsidP="00DE2AF9">
      <w:pPr>
        <w:jc w:val="right"/>
        <w:rPr>
          <w:sz w:val="24"/>
          <w:szCs w:val="24"/>
        </w:rPr>
      </w:pPr>
      <w:r w:rsidRPr="00DE2AF9">
        <w:rPr>
          <w:sz w:val="24"/>
          <w:szCs w:val="24"/>
        </w:rPr>
        <w:t xml:space="preserve"> к Техническому заданию</w:t>
      </w:r>
    </w:p>
    <w:p w:rsidR="00DA4A22" w:rsidRDefault="00DA4A22" w:rsidP="00DE2AF9">
      <w:pPr>
        <w:jc w:val="right"/>
        <w:rPr>
          <w:sz w:val="24"/>
          <w:szCs w:val="24"/>
        </w:rPr>
      </w:pPr>
    </w:p>
    <w:p w:rsidR="00DA4A22" w:rsidRPr="00DE2AF9" w:rsidRDefault="00DA4A22" w:rsidP="00DE2AF9">
      <w:pPr>
        <w:jc w:val="right"/>
        <w:rPr>
          <w:sz w:val="24"/>
          <w:szCs w:val="24"/>
        </w:rPr>
      </w:pPr>
    </w:p>
    <w:p w:rsidR="00DE2AF9" w:rsidRPr="00DE2AF9" w:rsidRDefault="00DE2AF9" w:rsidP="008744AC">
      <w:pPr>
        <w:rPr>
          <w:sz w:val="24"/>
          <w:szCs w:val="24"/>
        </w:rPr>
      </w:pP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620"/>
        <w:gridCol w:w="3883"/>
        <w:gridCol w:w="992"/>
        <w:gridCol w:w="1701"/>
        <w:gridCol w:w="1417"/>
        <w:gridCol w:w="1701"/>
      </w:tblGrid>
      <w:tr w:rsidR="009D09CC" w:rsidRPr="00DE2AF9" w:rsidTr="00DA4A22">
        <w:trPr>
          <w:trHeight w:val="481"/>
        </w:trPr>
        <w:tc>
          <w:tcPr>
            <w:tcW w:w="103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9CC" w:rsidRPr="00DE2AF9" w:rsidRDefault="009D09CC" w:rsidP="00AC2D5A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План перевозки горной массы на 2015-2016 год</w:t>
            </w:r>
          </w:p>
          <w:p w:rsidR="009D09CC" w:rsidRPr="00DE2AF9" w:rsidRDefault="009D09CC" w:rsidP="00AC2D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D09CC" w:rsidRPr="00DE2AF9" w:rsidTr="00C772E0">
        <w:trPr>
          <w:trHeight w:val="1005"/>
        </w:trPr>
        <w:tc>
          <w:tcPr>
            <w:tcW w:w="620" w:type="dxa"/>
            <w:tcBorders>
              <w:top w:val="single" w:sz="4" w:space="0" w:color="auto"/>
            </w:tcBorders>
            <w:hideMark/>
          </w:tcPr>
          <w:p w:rsidR="009D09CC" w:rsidRPr="00DE2AF9" w:rsidRDefault="009D09CC" w:rsidP="00AC2D5A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E2AF9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DE2AF9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83" w:type="dxa"/>
            <w:tcBorders>
              <w:top w:val="single" w:sz="4" w:space="0" w:color="auto"/>
            </w:tcBorders>
            <w:vAlign w:val="center"/>
            <w:hideMark/>
          </w:tcPr>
          <w:p w:rsidR="009D09CC" w:rsidRPr="00DE2AF9" w:rsidRDefault="009D09CC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  <w:hideMark/>
          </w:tcPr>
          <w:p w:rsidR="009D09CC" w:rsidRPr="00DE2AF9" w:rsidRDefault="009D09CC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9D09CC" w:rsidRPr="00DE2AF9" w:rsidRDefault="00C772E0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2015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D09CC" w:rsidRDefault="009D09CC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</w:t>
            </w:r>
          </w:p>
          <w:p w:rsidR="00DA4A22" w:rsidRDefault="009D09CC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2016</w:t>
            </w:r>
          </w:p>
          <w:p w:rsidR="009D09CC" w:rsidRPr="00DE2AF9" w:rsidRDefault="009D09CC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D09CC" w:rsidRDefault="009D09CC" w:rsidP="00C772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</w:tr>
      <w:tr w:rsidR="00DA4A22" w:rsidRPr="00DE2AF9" w:rsidTr="00DA4A22">
        <w:trPr>
          <w:trHeight w:val="423"/>
        </w:trPr>
        <w:tc>
          <w:tcPr>
            <w:tcW w:w="10314" w:type="dxa"/>
            <w:gridSpan w:val="6"/>
          </w:tcPr>
          <w:p w:rsidR="00DA4A22" w:rsidRPr="00DE2AF9" w:rsidRDefault="00DA4A22" w:rsidP="00AC2D5A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Горно-подготовительные работы (ГПР)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 w:val="restart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</w:t>
            </w: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Объем перевозки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тыс. м</w:t>
            </w:r>
            <w:r w:rsidRPr="00DE2AF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2 854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5 500</w:t>
            </w:r>
          </w:p>
        </w:tc>
        <w:tc>
          <w:tcPr>
            <w:tcW w:w="1701" w:type="dxa"/>
          </w:tcPr>
          <w:p w:rsidR="009D09CC" w:rsidRPr="00DE2AF9" w:rsidRDefault="009D09CC" w:rsidP="009D0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8 354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Средневзвешенное расстояние транспортирования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DA4A22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2,</w:t>
            </w:r>
            <w:r w:rsidR="00DA4A2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DA4A22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2,</w:t>
            </w:r>
            <w:r w:rsidR="00DA4A2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D09CC" w:rsidRPr="00DE2AF9" w:rsidRDefault="009D09CC" w:rsidP="00DA4A22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2,</w:t>
            </w:r>
            <w:r w:rsidR="00DA4A22">
              <w:rPr>
                <w:bCs/>
                <w:sz w:val="24"/>
                <w:szCs w:val="24"/>
              </w:rPr>
              <w:t>4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Спуск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9D09CC" w:rsidRPr="00DE2AF9" w:rsidRDefault="009D09CC" w:rsidP="007907A5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16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Длина спуска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1,2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9D09CC" w:rsidRPr="00DE2AF9" w:rsidRDefault="009D09CC" w:rsidP="007907A5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1,2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Подъем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9D09CC" w:rsidRPr="00DE2AF9" w:rsidRDefault="009D09CC" w:rsidP="007907A5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26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Длина подъема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9D09CC" w:rsidRPr="00DE2AF9" w:rsidRDefault="009D09CC" w:rsidP="007907A5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0,4</w:t>
            </w:r>
          </w:p>
        </w:tc>
      </w:tr>
      <w:tr w:rsidR="009D09CC" w:rsidRPr="00DE2AF9" w:rsidTr="00DA4A22">
        <w:trPr>
          <w:trHeight w:val="375"/>
        </w:trPr>
        <w:tc>
          <w:tcPr>
            <w:tcW w:w="620" w:type="dxa"/>
            <w:vMerge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9D09CC" w:rsidRPr="00DE2AF9" w:rsidRDefault="009D09CC" w:rsidP="00AC2D5A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Длина горизонтального участка на ГПР</w:t>
            </w:r>
          </w:p>
        </w:tc>
        <w:tc>
          <w:tcPr>
            <w:tcW w:w="992" w:type="dxa"/>
            <w:vAlign w:val="center"/>
            <w:hideMark/>
          </w:tcPr>
          <w:p w:rsidR="009D09CC" w:rsidRPr="00DE2AF9" w:rsidRDefault="009D09CC" w:rsidP="00AC2D5A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9D09CC" w:rsidRPr="00DE2AF9" w:rsidRDefault="009D09CC" w:rsidP="00DA4A22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0,</w:t>
            </w:r>
            <w:r w:rsidR="00DA4A2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9D09CC" w:rsidRPr="00DE2AF9" w:rsidRDefault="009D09CC" w:rsidP="00DA4A22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0,</w:t>
            </w:r>
            <w:r w:rsidR="00DA4A2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9D09CC" w:rsidRPr="00DE2AF9" w:rsidRDefault="009D09CC" w:rsidP="00DA4A22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0,</w:t>
            </w:r>
            <w:r w:rsidR="00DA4A22">
              <w:rPr>
                <w:bCs/>
                <w:sz w:val="24"/>
                <w:szCs w:val="24"/>
              </w:rPr>
              <w:t>8</w:t>
            </w:r>
          </w:p>
        </w:tc>
      </w:tr>
    </w:tbl>
    <w:p w:rsidR="00DE2AF9" w:rsidRPr="00DE2AF9" w:rsidRDefault="00DE2AF9" w:rsidP="00DE2AF9">
      <w:pPr>
        <w:rPr>
          <w:sz w:val="24"/>
          <w:szCs w:val="24"/>
        </w:rPr>
      </w:pPr>
    </w:p>
    <w:p w:rsidR="00DE2AF9" w:rsidRPr="00DE2AF9" w:rsidRDefault="00DE2AF9" w:rsidP="00DE2AF9">
      <w:pPr>
        <w:rPr>
          <w:sz w:val="24"/>
          <w:szCs w:val="24"/>
        </w:rPr>
      </w:pPr>
      <w:r w:rsidRPr="00DE2AF9">
        <w:rPr>
          <w:sz w:val="24"/>
          <w:szCs w:val="24"/>
        </w:rPr>
        <w:t xml:space="preserve">Итого объем транспортировки составляет: </w:t>
      </w:r>
    </w:p>
    <w:p w:rsidR="00DE2AF9" w:rsidRPr="00DE2AF9" w:rsidRDefault="00DE2AF9" w:rsidP="00DE2AF9">
      <w:pPr>
        <w:rPr>
          <w:sz w:val="24"/>
          <w:szCs w:val="24"/>
        </w:rPr>
      </w:pPr>
      <w:r w:rsidRPr="00DE2AF9">
        <w:rPr>
          <w:sz w:val="24"/>
          <w:szCs w:val="24"/>
        </w:rPr>
        <w:t>на горно-подготовительных работах (перевозка вскрышных пород) – 8 354 тыс. м</w:t>
      </w:r>
      <w:r w:rsidRPr="00DE2AF9">
        <w:rPr>
          <w:sz w:val="24"/>
          <w:szCs w:val="24"/>
          <w:vertAlign w:val="superscript"/>
        </w:rPr>
        <w:t>3</w:t>
      </w:r>
      <w:r w:rsidRPr="00DE2AF9">
        <w:rPr>
          <w:sz w:val="24"/>
          <w:szCs w:val="24"/>
        </w:rPr>
        <w:t>,</w:t>
      </w:r>
    </w:p>
    <w:p w:rsidR="00DE2AF9" w:rsidRPr="00DE2AF9" w:rsidRDefault="00DE2AF9" w:rsidP="00DE2AF9">
      <w:pPr>
        <w:rPr>
          <w:sz w:val="24"/>
          <w:szCs w:val="24"/>
          <w:vertAlign w:val="superscript"/>
        </w:rPr>
      </w:pPr>
    </w:p>
    <w:p w:rsidR="00DE2AF9" w:rsidRPr="002C01BA" w:rsidRDefault="00DE2AF9" w:rsidP="00DE2AF9">
      <w:pPr>
        <w:rPr>
          <w:sz w:val="24"/>
          <w:szCs w:val="24"/>
          <w:vertAlign w:val="superscript"/>
        </w:rPr>
      </w:pPr>
    </w:p>
    <w:p w:rsidR="00B06C52" w:rsidRPr="002C01BA" w:rsidRDefault="00B06C52" w:rsidP="00DE2AF9">
      <w:pPr>
        <w:rPr>
          <w:sz w:val="24"/>
          <w:szCs w:val="24"/>
          <w:vertAlign w:val="superscript"/>
        </w:rPr>
      </w:pPr>
    </w:p>
    <w:p w:rsidR="00B06C52" w:rsidRPr="002C01BA" w:rsidRDefault="00B06C52" w:rsidP="00DE2AF9">
      <w:pPr>
        <w:rPr>
          <w:sz w:val="24"/>
          <w:szCs w:val="24"/>
          <w:vertAlign w:val="superscript"/>
        </w:rPr>
      </w:pPr>
    </w:p>
    <w:p w:rsidR="00B06C52" w:rsidRPr="002C01BA" w:rsidRDefault="00B06C52" w:rsidP="00DE2AF9">
      <w:pPr>
        <w:rPr>
          <w:sz w:val="24"/>
          <w:szCs w:val="24"/>
          <w:vertAlign w:val="superscript"/>
        </w:rPr>
      </w:pPr>
    </w:p>
    <w:p w:rsidR="00B06C52" w:rsidRPr="002C01BA" w:rsidRDefault="00B06C52" w:rsidP="00DE2AF9">
      <w:pPr>
        <w:rPr>
          <w:sz w:val="24"/>
          <w:szCs w:val="24"/>
          <w:vertAlign w:val="superscript"/>
        </w:rPr>
      </w:pPr>
    </w:p>
    <w:p w:rsidR="00047F4B" w:rsidRPr="008C2E4F" w:rsidRDefault="00047F4B" w:rsidP="00047F4B">
      <w:pPr>
        <w:rPr>
          <w:sz w:val="24"/>
          <w:szCs w:val="24"/>
        </w:rPr>
      </w:pPr>
      <w:r w:rsidRPr="008C2E4F">
        <w:rPr>
          <w:sz w:val="24"/>
          <w:szCs w:val="24"/>
        </w:rPr>
        <w:t>Инициатор закупки</w:t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>
        <w:rPr>
          <w:sz w:val="24"/>
          <w:szCs w:val="24"/>
        </w:rPr>
        <w:t>Заместитель директора по эксплуатации</w:t>
      </w:r>
    </w:p>
    <w:p w:rsidR="00047F4B" w:rsidRPr="008C2E4F" w:rsidRDefault="00047F4B" w:rsidP="00047F4B">
      <w:pPr>
        <w:rPr>
          <w:sz w:val="24"/>
          <w:szCs w:val="24"/>
        </w:rPr>
      </w:pP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  <w:t>ООО «Автохозяйство Уртуйское»</w:t>
      </w:r>
    </w:p>
    <w:p w:rsidR="00047F4B" w:rsidRPr="008C2E4F" w:rsidRDefault="00047F4B" w:rsidP="00047F4B">
      <w:pPr>
        <w:rPr>
          <w:sz w:val="24"/>
          <w:szCs w:val="24"/>
        </w:rPr>
      </w:pPr>
    </w:p>
    <w:p w:rsidR="00047F4B" w:rsidRPr="008C2E4F" w:rsidRDefault="00047F4B" w:rsidP="00047F4B">
      <w:pPr>
        <w:rPr>
          <w:sz w:val="24"/>
          <w:szCs w:val="24"/>
        </w:rPr>
      </w:pP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  <w:t>__________</w:t>
      </w:r>
      <w:r>
        <w:rPr>
          <w:sz w:val="24"/>
          <w:szCs w:val="24"/>
        </w:rPr>
        <w:t>А.Е. Зенин</w:t>
      </w:r>
    </w:p>
    <w:p w:rsidR="00047F4B" w:rsidRPr="008C2E4F" w:rsidRDefault="00047F4B" w:rsidP="00047F4B">
      <w:pPr>
        <w:rPr>
          <w:sz w:val="24"/>
          <w:szCs w:val="24"/>
        </w:rPr>
      </w:pP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</w:r>
      <w:r w:rsidRPr="008C2E4F">
        <w:rPr>
          <w:sz w:val="24"/>
          <w:szCs w:val="24"/>
        </w:rPr>
        <w:tab/>
        <w:t>«___» ________201__г</w:t>
      </w:r>
    </w:p>
    <w:p w:rsidR="00047F4B" w:rsidRDefault="00047F4B" w:rsidP="00047F4B">
      <w:pPr>
        <w:rPr>
          <w:sz w:val="24"/>
          <w:szCs w:val="24"/>
        </w:rPr>
      </w:pPr>
    </w:p>
    <w:p w:rsidR="00047F4B" w:rsidRDefault="00047F4B" w:rsidP="00047F4B">
      <w:pPr>
        <w:rPr>
          <w:sz w:val="24"/>
          <w:szCs w:val="24"/>
        </w:rPr>
      </w:pPr>
    </w:p>
    <w:p w:rsidR="00047F4B" w:rsidRDefault="00047F4B" w:rsidP="00047F4B">
      <w:pPr>
        <w:rPr>
          <w:sz w:val="24"/>
          <w:szCs w:val="24"/>
        </w:rPr>
      </w:pPr>
    </w:p>
    <w:p w:rsidR="00047F4B" w:rsidRDefault="00047F4B" w:rsidP="00047F4B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047F4B" w:rsidRDefault="00047F4B" w:rsidP="00047F4B">
      <w:pPr>
        <w:ind w:left="5664" w:hanging="5664"/>
        <w:rPr>
          <w:sz w:val="24"/>
          <w:szCs w:val="24"/>
        </w:rPr>
      </w:pPr>
      <w:r>
        <w:rPr>
          <w:sz w:val="24"/>
          <w:szCs w:val="24"/>
        </w:rPr>
        <w:t>Руководитель и</w:t>
      </w:r>
      <w:r w:rsidRPr="00AB472B">
        <w:rPr>
          <w:sz w:val="24"/>
          <w:szCs w:val="24"/>
        </w:rPr>
        <w:t>нициатор</w:t>
      </w:r>
      <w:r>
        <w:rPr>
          <w:sz w:val="24"/>
          <w:szCs w:val="24"/>
        </w:rPr>
        <w:t xml:space="preserve">а </w:t>
      </w:r>
    </w:p>
    <w:p w:rsidR="00047F4B" w:rsidRDefault="00047F4B" w:rsidP="00047F4B">
      <w:pPr>
        <w:ind w:left="851" w:hanging="851"/>
        <w:rPr>
          <w:sz w:val="24"/>
          <w:szCs w:val="24"/>
        </w:rPr>
      </w:pPr>
      <w:r>
        <w:rPr>
          <w:sz w:val="24"/>
          <w:szCs w:val="24"/>
        </w:rPr>
        <w:t>з</w:t>
      </w:r>
      <w:r w:rsidRPr="00AB472B">
        <w:rPr>
          <w:sz w:val="24"/>
          <w:szCs w:val="24"/>
        </w:rPr>
        <w:t>акупки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472B">
        <w:rPr>
          <w:sz w:val="24"/>
          <w:szCs w:val="24"/>
        </w:rPr>
        <w:t xml:space="preserve">Директор </w:t>
      </w:r>
    </w:p>
    <w:p w:rsidR="00047F4B" w:rsidRDefault="00047F4B" w:rsidP="00047F4B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>ООО «Автохозяйство Уртуйское»</w:t>
      </w:r>
    </w:p>
    <w:p w:rsidR="00047F4B" w:rsidRDefault="00047F4B" w:rsidP="00047F4B">
      <w:pPr>
        <w:ind w:left="5664"/>
        <w:rPr>
          <w:sz w:val="24"/>
          <w:szCs w:val="24"/>
        </w:rPr>
      </w:pPr>
    </w:p>
    <w:p w:rsidR="00047F4B" w:rsidRDefault="00047F4B" w:rsidP="00047F4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____________П.Н. Муратов</w:t>
      </w:r>
    </w:p>
    <w:p w:rsidR="00047F4B" w:rsidRPr="00AB472B" w:rsidRDefault="00047F4B" w:rsidP="00047F4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472B">
        <w:rPr>
          <w:sz w:val="24"/>
          <w:szCs w:val="24"/>
        </w:rPr>
        <w:t>«___» ________201</w:t>
      </w:r>
      <w:r>
        <w:rPr>
          <w:sz w:val="24"/>
          <w:szCs w:val="24"/>
        </w:rPr>
        <w:t>__</w:t>
      </w:r>
      <w:r w:rsidRPr="00AB472B">
        <w:rPr>
          <w:sz w:val="24"/>
          <w:szCs w:val="24"/>
        </w:rPr>
        <w:t>г</w:t>
      </w:r>
    </w:p>
    <w:p w:rsidR="00047F4B" w:rsidRDefault="00047F4B" w:rsidP="00047F4B"/>
    <w:p w:rsidR="00047F4B" w:rsidRDefault="00047F4B" w:rsidP="00047F4B">
      <w:pPr>
        <w:jc w:val="center"/>
        <w:outlineLvl w:val="0"/>
      </w:pPr>
    </w:p>
    <w:p w:rsidR="00DE2AF9" w:rsidRDefault="00DE2AF9" w:rsidP="00DE2AF9">
      <w:pPr>
        <w:rPr>
          <w:vertAlign w:val="superscript"/>
        </w:rPr>
      </w:pPr>
    </w:p>
    <w:p w:rsidR="00DE2AF9" w:rsidRDefault="00DE2AF9" w:rsidP="00DE2AF9">
      <w:pPr>
        <w:rPr>
          <w:vertAlign w:val="superscript"/>
        </w:rPr>
      </w:pPr>
    </w:p>
    <w:sectPr w:rsidR="00DE2AF9" w:rsidSect="00A746C8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E7179"/>
    <w:multiLevelType w:val="multilevel"/>
    <w:tmpl w:val="FC1E9A94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i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  <w:sz w:val="26"/>
      </w:rPr>
    </w:lvl>
  </w:abstractNum>
  <w:abstractNum w:abstractNumId="2">
    <w:nsid w:val="77E306A7"/>
    <w:multiLevelType w:val="hybridMultilevel"/>
    <w:tmpl w:val="B846E7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FC"/>
    <w:rsid w:val="00013511"/>
    <w:rsid w:val="00021D26"/>
    <w:rsid w:val="00035896"/>
    <w:rsid w:val="00047F4B"/>
    <w:rsid w:val="00061661"/>
    <w:rsid w:val="00091C1D"/>
    <w:rsid w:val="000C0519"/>
    <w:rsid w:val="000C05F4"/>
    <w:rsid w:val="000C4F91"/>
    <w:rsid w:val="00100DE9"/>
    <w:rsid w:val="001151A9"/>
    <w:rsid w:val="001204D3"/>
    <w:rsid w:val="00120CAB"/>
    <w:rsid w:val="00135673"/>
    <w:rsid w:val="001419C8"/>
    <w:rsid w:val="00150307"/>
    <w:rsid w:val="00171A25"/>
    <w:rsid w:val="001B6221"/>
    <w:rsid w:val="001C0A2D"/>
    <w:rsid w:val="001C73C0"/>
    <w:rsid w:val="001D329C"/>
    <w:rsid w:val="002201D2"/>
    <w:rsid w:val="00231DA0"/>
    <w:rsid w:val="00270205"/>
    <w:rsid w:val="00275346"/>
    <w:rsid w:val="002C01BA"/>
    <w:rsid w:val="002C0339"/>
    <w:rsid w:val="002D6D33"/>
    <w:rsid w:val="002F12B5"/>
    <w:rsid w:val="00300192"/>
    <w:rsid w:val="00311BAE"/>
    <w:rsid w:val="0031295C"/>
    <w:rsid w:val="00317085"/>
    <w:rsid w:val="00344BD7"/>
    <w:rsid w:val="00351DA1"/>
    <w:rsid w:val="0039292C"/>
    <w:rsid w:val="00396818"/>
    <w:rsid w:val="003A1DD4"/>
    <w:rsid w:val="003A379C"/>
    <w:rsid w:val="003C682B"/>
    <w:rsid w:val="003D1ECA"/>
    <w:rsid w:val="003D6CB3"/>
    <w:rsid w:val="003E423C"/>
    <w:rsid w:val="00421CF9"/>
    <w:rsid w:val="00462F66"/>
    <w:rsid w:val="00463EE2"/>
    <w:rsid w:val="00471ECB"/>
    <w:rsid w:val="00474FD0"/>
    <w:rsid w:val="00483BB8"/>
    <w:rsid w:val="004A0335"/>
    <w:rsid w:val="004B55ED"/>
    <w:rsid w:val="004E73DB"/>
    <w:rsid w:val="004F42DC"/>
    <w:rsid w:val="0051730C"/>
    <w:rsid w:val="00524A78"/>
    <w:rsid w:val="005405D8"/>
    <w:rsid w:val="00582C37"/>
    <w:rsid w:val="0058769D"/>
    <w:rsid w:val="00596E0F"/>
    <w:rsid w:val="005B718F"/>
    <w:rsid w:val="005B79E2"/>
    <w:rsid w:val="005C6349"/>
    <w:rsid w:val="005F04F2"/>
    <w:rsid w:val="00602482"/>
    <w:rsid w:val="00602511"/>
    <w:rsid w:val="006069CC"/>
    <w:rsid w:val="00640CD5"/>
    <w:rsid w:val="006461C2"/>
    <w:rsid w:val="006504F4"/>
    <w:rsid w:val="006514F9"/>
    <w:rsid w:val="00676CA7"/>
    <w:rsid w:val="00696D3A"/>
    <w:rsid w:val="006A6572"/>
    <w:rsid w:val="006B75D3"/>
    <w:rsid w:val="006D0969"/>
    <w:rsid w:val="006E04B8"/>
    <w:rsid w:val="006E5BF9"/>
    <w:rsid w:val="006F61C7"/>
    <w:rsid w:val="00705A9A"/>
    <w:rsid w:val="007070C6"/>
    <w:rsid w:val="00707EAB"/>
    <w:rsid w:val="00751C58"/>
    <w:rsid w:val="00763309"/>
    <w:rsid w:val="00784A7A"/>
    <w:rsid w:val="00785739"/>
    <w:rsid w:val="00787D25"/>
    <w:rsid w:val="007A3723"/>
    <w:rsid w:val="007C2BD6"/>
    <w:rsid w:val="007D09D5"/>
    <w:rsid w:val="007D0D0B"/>
    <w:rsid w:val="007F0FCE"/>
    <w:rsid w:val="00817E73"/>
    <w:rsid w:val="0084479B"/>
    <w:rsid w:val="00844CC5"/>
    <w:rsid w:val="00865678"/>
    <w:rsid w:val="0086706F"/>
    <w:rsid w:val="008744AC"/>
    <w:rsid w:val="008800C6"/>
    <w:rsid w:val="008C2E4F"/>
    <w:rsid w:val="008C4242"/>
    <w:rsid w:val="008E3247"/>
    <w:rsid w:val="008F5D8C"/>
    <w:rsid w:val="009070A7"/>
    <w:rsid w:val="009217B6"/>
    <w:rsid w:val="00937990"/>
    <w:rsid w:val="00967935"/>
    <w:rsid w:val="00982DE6"/>
    <w:rsid w:val="00994EAB"/>
    <w:rsid w:val="009C5C9B"/>
    <w:rsid w:val="009D09CC"/>
    <w:rsid w:val="009D4684"/>
    <w:rsid w:val="009E09D2"/>
    <w:rsid w:val="009F7631"/>
    <w:rsid w:val="009F7692"/>
    <w:rsid w:val="00A071FC"/>
    <w:rsid w:val="00A2705C"/>
    <w:rsid w:val="00A56FC7"/>
    <w:rsid w:val="00A746C8"/>
    <w:rsid w:val="00A86BF1"/>
    <w:rsid w:val="00AA2F80"/>
    <w:rsid w:val="00AD08AC"/>
    <w:rsid w:val="00AD23FC"/>
    <w:rsid w:val="00AE69BB"/>
    <w:rsid w:val="00AF67AD"/>
    <w:rsid w:val="00B06C52"/>
    <w:rsid w:val="00B163E6"/>
    <w:rsid w:val="00B16E7C"/>
    <w:rsid w:val="00B26FDE"/>
    <w:rsid w:val="00B32304"/>
    <w:rsid w:val="00B56D1A"/>
    <w:rsid w:val="00B73CFF"/>
    <w:rsid w:val="00B92E06"/>
    <w:rsid w:val="00BA1853"/>
    <w:rsid w:val="00BD62CA"/>
    <w:rsid w:val="00BF0BA6"/>
    <w:rsid w:val="00C104A5"/>
    <w:rsid w:val="00C228D1"/>
    <w:rsid w:val="00C25897"/>
    <w:rsid w:val="00C414F7"/>
    <w:rsid w:val="00C458B8"/>
    <w:rsid w:val="00C47085"/>
    <w:rsid w:val="00C55F4C"/>
    <w:rsid w:val="00C772E0"/>
    <w:rsid w:val="00C83100"/>
    <w:rsid w:val="00C901EB"/>
    <w:rsid w:val="00CB1A23"/>
    <w:rsid w:val="00CB33C7"/>
    <w:rsid w:val="00CB4D49"/>
    <w:rsid w:val="00CB52A8"/>
    <w:rsid w:val="00CE0ED4"/>
    <w:rsid w:val="00D0033E"/>
    <w:rsid w:val="00D03EE4"/>
    <w:rsid w:val="00D23859"/>
    <w:rsid w:val="00D459F1"/>
    <w:rsid w:val="00D51711"/>
    <w:rsid w:val="00D8196B"/>
    <w:rsid w:val="00DA4A22"/>
    <w:rsid w:val="00DB3379"/>
    <w:rsid w:val="00DD21D1"/>
    <w:rsid w:val="00DD73BB"/>
    <w:rsid w:val="00DE2AF9"/>
    <w:rsid w:val="00DF1A63"/>
    <w:rsid w:val="00DF2C46"/>
    <w:rsid w:val="00E20CAE"/>
    <w:rsid w:val="00E26668"/>
    <w:rsid w:val="00E34CFE"/>
    <w:rsid w:val="00EA506E"/>
    <w:rsid w:val="00EC7554"/>
    <w:rsid w:val="00ED13F5"/>
    <w:rsid w:val="00F026D5"/>
    <w:rsid w:val="00F210F6"/>
    <w:rsid w:val="00F24F94"/>
    <w:rsid w:val="00F4112E"/>
    <w:rsid w:val="00F61FBF"/>
    <w:rsid w:val="00F6767A"/>
    <w:rsid w:val="00F67C63"/>
    <w:rsid w:val="00F712F0"/>
    <w:rsid w:val="00F762C3"/>
    <w:rsid w:val="00F81A0B"/>
    <w:rsid w:val="00F820A5"/>
    <w:rsid w:val="00F93048"/>
    <w:rsid w:val="00FA74C5"/>
    <w:rsid w:val="00FB4D41"/>
    <w:rsid w:val="00FF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FC"/>
    <w:pPr>
      <w:ind w:left="720"/>
      <w:contextualSpacing/>
    </w:pPr>
  </w:style>
  <w:style w:type="paragraph" w:styleId="3">
    <w:name w:val="Body Text 3"/>
    <w:basedOn w:val="a"/>
    <w:link w:val="30"/>
    <w:rsid w:val="00AD2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2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AD23FC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AD2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AD2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D2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3F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44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A746C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A746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FC"/>
    <w:pPr>
      <w:ind w:left="720"/>
      <w:contextualSpacing/>
    </w:pPr>
  </w:style>
  <w:style w:type="paragraph" w:styleId="3">
    <w:name w:val="Body Text 3"/>
    <w:basedOn w:val="a"/>
    <w:link w:val="30"/>
    <w:rsid w:val="00AD2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2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AD23FC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AD2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AD2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D2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3F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344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A746C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A746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EC6FC-1727-401A-A0B5-F431B6254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NikitinOA</dc:creator>
  <cp:lastModifiedBy>Патрушева Галина Анатольевна</cp:lastModifiedBy>
  <cp:revision>21</cp:revision>
  <cp:lastPrinted>2015-04-20T02:39:00Z</cp:lastPrinted>
  <dcterms:created xsi:type="dcterms:W3CDTF">2015-02-05T02:23:00Z</dcterms:created>
  <dcterms:modified xsi:type="dcterms:W3CDTF">2015-06-23T07:51:00Z</dcterms:modified>
</cp:coreProperties>
</file>